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AAD14" w14:textId="15ABADFD" w:rsidR="002C5AFC" w:rsidRPr="0052514D" w:rsidRDefault="002C5AFC" w:rsidP="002C5AFC">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r>
      <w:r>
        <w:rPr>
          <w:rFonts w:cs="Arial"/>
          <w:sz w:val="24"/>
          <w:szCs w:val="24"/>
          <w:lang w:eastAsia="zh-CN"/>
        </w:rPr>
        <w:tab/>
      </w:r>
      <w:r w:rsidRPr="0052514D">
        <w:rPr>
          <w:rFonts w:cs="Arial"/>
          <w:sz w:val="24"/>
          <w:szCs w:val="24"/>
          <w:lang w:eastAsia="zh-CN"/>
        </w:rPr>
        <w:t>R4-</w:t>
      </w:r>
      <w:r w:rsidR="005675A6" w:rsidRPr="0052514D">
        <w:rPr>
          <w:rFonts w:cs="Arial"/>
          <w:sz w:val="24"/>
          <w:szCs w:val="24"/>
          <w:lang w:eastAsia="zh-CN"/>
        </w:rPr>
        <w:t>2</w:t>
      </w:r>
      <w:r w:rsidR="005675A6">
        <w:rPr>
          <w:rFonts w:cs="Arial"/>
          <w:sz w:val="24"/>
          <w:szCs w:val="24"/>
          <w:lang w:eastAsia="zh-CN"/>
        </w:rPr>
        <w:t>502</w:t>
      </w:r>
      <w:r w:rsidR="004C0702">
        <w:rPr>
          <w:rFonts w:cs="Arial"/>
          <w:sz w:val="24"/>
          <w:szCs w:val="24"/>
          <w:lang w:eastAsia="zh-CN"/>
        </w:rPr>
        <w:t>880</w:t>
      </w:r>
    </w:p>
    <w:p w14:paraId="771E9986" w14:textId="77777777" w:rsidR="002C5AFC" w:rsidRDefault="002C5AFC" w:rsidP="002C5AFC">
      <w:pPr>
        <w:pStyle w:val="CH"/>
        <w:rPr>
          <w:rFonts w:eastAsia="SimSun"/>
          <w:szCs w:val="24"/>
        </w:rPr>
      </w:pPr>
      <w:r>
        <w:rPr>
          <w:rFonts w:eastAsia="SimSun"/>
          <w:szCs w:val="24"/>
        </w:rPr>
        <w:t>Athens,</w:t>
      </w:r>
      <w:r w:rsidRPr="00A01738">
        <w:rPr>
          <w:rFonts w:eastAsia="SimSun"/>
          <w:szCs w:val="24"/>
        </w:rPr>
        <w:t xml:space="preserve"> </w:t>
      </w:r>
      <w:r>
        <w:rPr>
          <w:rFonts w:eastAsia="SimSun"/>
          <w:szCs w:val="24"/>
        </w:rPr>
        <w:t>Greece, 17</w:t>
      </w:r>
      <w:r w:rsidRPr="0052514D">
        <w:rPr>
          <w:rFonts w:eastAsia="SimSun"/>
          <w:szCs w:val="24"/>
          <w:vertAlign w:val="superscript"/>
        </w:rPr>
        <w:t>th</w:t>
      </w:r>
      <w:r w:rsidRPr="0052514D">
        <w:rPr>
          <w:rFonts w:eastAsia="SimSun"/>
          <w:szCs w:val="24"/>
        </w:rPr>
        <w:t xml:space="preserve"> – </w:t>
      </w:r>
      <w:r>
        <w:rPr>
          <w:rFonts w:eastAsia="SimSun"/>
          <w:szCs w:val="24"/>
        </w:rPr>
        <w:t>21</w:t>
      </w:r>
      <w:r w:rsidRPr="008D43FF">
        <w:rPr>
          <w:rFonts w:eastAsia="SimSun"/>
          <w:szCs w:val="24"/>
          <w:vertAlign w:val="superscript"/>
        </w:rPr>
        <w:t>st</w:t>
      </w:r>
      <w:r>
        <w:rPr>
          <w:rFonts w:eastAsia="SimSun"/>
          <w:szCs w:val="24"/>
        </w:rPr>
        <w:t xml:space="preserve"> February</w:t>
      </w:r>
      <w:r w:rsidRPr="0052514D">
        <w:rPr>
          <w:rFonts w:eastAsia="SimSun"/>
          <w:szCs w:val="24"/>
        </w:rPr>
        <w:t xml:space="preserve"> 202</w:t>
      </w:r>
      <w:r>
        <w:rPr>
          <w:rFonts w:eastAsia="SimSun"/>
          <w:szCs w:val="24"/>
        </w:rPr>
        <w:t>5</w:t>
      </w:r>
    </w:p>
    <w:p w14:paraId="6BF4B1E6" w14:textId="77777777" w:rsidR="002C5AFC" w:rsidRPr="00CE0424" w:rsidRDefault="002C5AFC" w:rsidP="002C5AFC">
      <w:pPr>
        <w:pStyle w:val="3GPPHeader"/>
      </w:pPr>
    </w:p>
    <w:p w14:paraId="2559A716" w14:textId="7DC7E6D6" w:rsidR="002C5AFC" w:rsidRPr="00F13316" w:rsidRDefault="002C5AFC" w:rsidP="002C5AFC">
      <w:pPr>
        <w:pStyle w:val="3GPPHeader"/>
        <w:rPr>
          <w:sz w:val="22"/>
        </w:rPr>
      </w:pPr>
      <w:r w:rsidRPr="00F13316">
        <w:rPr>
          <w:sz w:val="22"/>
        </w:rPr>
        <w:t>Agenda Item:</w:t>
      </w:r>
      <w:r w:rsidRPr="00F13316">
        <w:rPr>
          <w:sz w:val="22"/>
        </w:rPr>
        <w:tab/>
      </w:r>
      <w:r w:rsidR="005675A6" w:rsidRPr="00F13316">
        <w:rPr>
          <w:sz w:val="22"/>
        </w:rPr>
        <w:t>7.2.1</w:t>
      </w:r>
    </w:p>
    <w:p w14:paraId="7B6BCB6F" w14:textId="77777777" w:rsidR="002C5AFC" w:rsidRPr="00CE0424" w:rsidRDefault="002C5AFC" w:rsidP="002C5AFC">
      <w:pPr>
        <w:pStyle w:val="3GPPHeader"/>
        <w:rPr>
          <w:sz w:val="22"/>
        </w:rPr>
      </w:pPr>
      <w:r>
        <w:rPr>
          <w:sz w:val="22"/>
        </w:rPr>
        <w:t>Source:</w:t>
      </w:r>
      <w:r w:rsidRPr="00CE0424">
        <w:rPr>
          <w:sz w:val="22"/>
        </w:rPr>
        <w:tab/>
        <w:t>Ericsson</w:t>
      </w:r>
    </w:p>
    <w:p w14:paraId="7168565C" w14:textId="78EF90CE" w:rsidR="002C5AFC" w:rsidRPr="00CE0424" w:rsidRDefault="002C5AFC" w:rsidP="002C5AFC">
      <w:pPr>
        <w:pStyle w:val="3GPPHeader"/>
        <w:rPr>
          <w:sz w:val="22"/>
        </w:rPr>
      </w:pPr>
      <w:r>
        <w:rPr>
          <w:sz w:val="22"/>
        </w:rPr>
        <w:t>Title:</w:t>
      </w:r>
      <w:r w:rsidRPr="00CE0424">
        <w:rPr>
          <w:sz w:val="22"/>
        </w:rPr>
        <w:tab/>
      </w:r>
      <w:r w:rsidR="00A67F08" w:rsidRPr="00A67F08">
        <w:rPr>
          <w:sz w:val="22"/>
        </w:rPr>
        <w:t xml:space="preserve">TP to TR 38.922 Editorial </w:t>
      </w:r>
      <w:r w:rsidR="00A804B7" w:rsidRPr="00A67F08">
        <w:rPr>
          <w:sz w:val="22"/>
        </w:rPr>
        <w:t>c</w:t>
      </w:r>
      <w:r w:rsidR="00A804B7">
        <w:rPr>
          <w:sz w:val="22"/>
        </w:rPr>
        <w:t>orrections</w:t>
      </w:r>
      <w:r w:rsidR="00A804B7" w:rsidRPr="00A67F08">
        <w:rPr>
          <w:sz w:val="22"/>
        </w:rPr>
        <w:t xml:space="preserve"> </w:t>
      </w:r>
      <w:r w:rsidR="00A67F08" w:rsidRPr="00A67F08">
        <w:rPr>
          <w:sz w:val="22"/>
        </w:rPr>
        <w:t>for 4400 to 4800 MHz frequency range</w:t>
      </w:r>
    </w:p>
    <w:p w14:paraId="4AC5FD22" w14:textId="42F923CA" w:rsidR="002C5AFC" w:rsidRPr="00CE0424" w:rsidRDefault="002C5AFC" w:rsidP="002C5AFC">
      <w:pPr>
        <w:pStyle w:val="3GPPHeader"/>
        <w:rPr>
          <w:sz w:val="22"/>
        </w:rPr>
      </w:pPr>
      <w:r w:rsidRPr="00CE0424">
        <w:rPr>
          <w:sz w:val="22"/>
        </w:rPr>
        <w:t>Document for:</w:t>
      </w:r>
      <w:r w:rsidRPr="00CE0424">
        <w:rPr>
          <w:sz w:val="22"/>
        </w:rPr>
        <w:tab/>
      </w:r>
      <w:r w:rsidR="00A67F08">
        <w:rPr>
          <w:sz w:val="22"/>
        </w:rPr>
        <w:t>Approval</w:t>
      </w:r>
    </w:p>
    <w:p w14:paraId="2D5672ED" w14:textId="77777777" w:rsidR="00E90E49" w:rsidRPr="00CE0424" w:rsidRDefault="00E90E49" w:rsidP="00E90E49"/>
    <w:p w14:paraId="16B9FFB5" w14:textId="77777777" w:rsidR="00FD23B8" w:rsidRDefault="00FD23B8" w:rsidP="00FD23B8">
      <w:pPr>
        <w:pStyle w:val="Heading1"/>
      </w:pPr>
      <w:bookmarkStart w:id="0" w:name="_Toc184717940"/>
      <w:r>
        <w:t>1</w:t>
      </w:r>
      <w:r>
        <w:tab/>
      </w:r>
      <w:r w:rsidRPr="00CE0424">
        <w:t>Introduction</w:t>
      </w:r>
    </w:p>
    <w:p w14:paraId="316294A2" w14:textId="276A5303" w:rsidR="00A27A5F" w:rsidRPr="00AA5AC9" w:rsidRDefault="00FD23B8" w:rsidP="00FD23B8">
      <w:pPr>
        <w:pStyle w:val="BodyText"/>
        <w:rPr>
          <w:rFonts w:cs="Arial"/>
        </w:rPr>
      </w:pPr>
      <w:r w:rsidRPr="00AA5AC9">
        <w:rPr>
          <w:rFonts w:cs="Arial"/>
        </w:rPr>
        <w:t xml:space="preserve">ITU-R WP5D sent a LS [1] to 3GPP RAN seeking information on terrestrial component IMT-2030 parameters to be used for sharing and compatibility studies in preparation for WRC-27, for frequency ranges </w:t>
      </w:r>
      <w:r w:rsidRPr="00AA5AC9">
        <w:rPr>
          <w:rFonts w:eastAsia="MS Mincho"/>
          <w:lang w:eastAsia="ja-JP"/>
        </w:rPr>
        <w:t>4400 to 4800 MHz, 7125 to 8400 MHz, and 14800 to 15350 MHz</w:t>
      </w:r>
      <w:r w:rsidR="00A27A5F" w:rsidRPr="00A27A5F">
        <w:rPr>
          <w:rFonts w:eastAsiaTheme="minorEastAsia"/>
        </w:rPr>
        <w:t xml:space="preserve">. </w:t>
      </w:r>
      <w:r w:rsidR="009B7AAF" w:rsidRPr="00A27A5F">
        <w:rPr>
          <w:rFonts w:eastAsiaTheme="minorEastAsia"/>
        </w:rPr>
        <w:t xml:space="preserve">RAN WG4 has already replied for the 4400-4800 MHz frequency range [2], for the 7125-8400 MHz frequency range [3] and for the 14800-15350 MHz frequency range [4] with the recommended IMT technology related parameters. </w:t>
      </w:r>
    </w:p>
    <w:p w14:paraId="5F73D650" w14:textId="24E3EB1E" w:rsidR="00FD23B8" w:rsidRPr="008D129D" w:rsidRDefault="00FD23B8" w:rsidP="00FD23B8">
      <w:pPr>
        <w:pStyle w:val="BodyText"/>
      </w:pPr>
      <w:r w:rsidRPr="00AA5AC9">
        <w:rPr>
          <w:rFonts w:cs="Arial"/>
        </w:rPr>
        <w:t xml:space="preserve">This text proposal provides editorial updates to </w:t>
      </w:r>
      <w:r w:rsidR="00A27A5F" w:rsidRPr="00A27A5F">
        <w:rPr>
          <w:rFonts w:cs="Arial"/>
        </w:rPr>
        <w:t>clauses</w:t>
      </w:r>
      <w:r w:rsidR="00A27A5F">
        <w:rPr>
          <w:rFonts w:cs="Arial"/>
        </w:rPr>
        <w:t xml:space="preserve"> </w:t>
      </w:r>
      <w:r w:rsidR="00E90616">
        <w:rPr>
          <w:rFonts w:cs="Arial"/>
        </w:rPr>
        <w:t xml:space="preserve">1-3 and clauses </w:t>
      </w:r>
      <w:r w:rsidR="00A27A5F">
        <w:rPr>
          <w:rFonts w:cs="Arial"/>
        </w:rPr>
        <w:t>of</w:t>
      </w:r>
      <w:r w:rsidR="00A27A5F" w:rsidRPr="00A27A5F">
        <w:rPr>
          <w:rFonts w:cs="Arial"/>
        </w:rPr>
        <w:t xml:space="preserve"> 4400 to 4800 MHz range.</w:t>
      </w:r>
      <w:r w:rsidR="00A27A5F">
        <w:rPr>
          <w:rFonts w:cs="Arial"/>
        </w:rPr>
        <w:t xml:space="preserve"> </w:t>
      </w:r>
    </w:p>
    <w:p w14:paraId="79F1A96E" w14:textId="77777777" w:rsidR="00FD23B8" w:rsidRDefault="00FD23B8" w:rsidP="00FD23B8">
      <w:pPr>
        <w:pStyle w:val="Heading1"/>
      </w:pPr>
      <w:bookmarkStart w:id="1" w:name="_Ref178064866"/>
      <w:r>
        <w:t>2</w:t>
      </w:r>
      <w:r>
        <w:tab/>
      </w:r>
      <w:bookmarkEnd w:id="1"/>
      <w:r>
        <w:t>TP</w:t>
      </w:r>
    </w:p>
    <w:p w14:paraId="46FDD028" w14:textId="77777777" w:rsidR="00FD23B8" w:rsidRPr="00195E28" w:rsidRDefault="00FD23B8" w:rsidP="00FD23B8">
      <w:pPr>
        <w:rPr>
          <w:lang w:val="en-GB" w:eastAsia="ja-JP"/>
        </w:rPr>
      </w:pPr>
    </w:p>
    <w:p w14:paraId="1227574A" w14:textId="77777777" w:rsidR="00FD23B8" w:rsidRDefault="00FD23B8" w:rsidP="00FD23B8">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1E71D0B2" w14:textId="77777777" w:rsidR="0082491D" w:rsidRPr="004D3578" w:rsidRDefault="0082491D" w:rsidP="0082491D">
      <w:pPr>
        <w:pStyle w:val="Heading1"/>
      </w:pPr>
      <w:bookmarkStart w:id="2" w:name="_Toc184717934"/>
      <w:r w:rsidRPr="004D3578">
        <w:t>1</w:t>
      </w:r>
      <w:r w:rsidRPr="004D3578">
        <w:tab/>
        <w:t>Scope</w:t>
      </w:r>
      <w:bookmarkEnd w:id="2"/>
    </w:p>
    <w:p w14:paraId="0F600413" w14:textId="77777777" w:rsidR="0082491D" w:rsidRDefault="0082491D" w:rsidP="0082491D">
      <w:bookmarkStart w:id="3" w:name="references"/>
      <w:bookmarkEnd w:id="3"/>
      <w:r w:rsidRPr="004D3578">
        <w:t xml:space="preserve">The present document </w:t>
      </w:r>
      <w:r w:rsidRPr="00E23A58">
        <w:t xml:space="preserve">is a technical report for the study item on IMT parameters for </w:t>
      </w:r>
      <w:r w:rsidRPr="00DF6B03">
        <w:t>4400 to 4800 MHz, 7125 to 8400 MHz and 14800 to 15350 MHz</w:t>
      </w:r>
      <w:r>
        <w:t xml:space="preserve"> frequency ranges</w:t>
      </w:r>
      <w:r w:rsidRPr="00E23A58">
        <w:t xml:space="preserve"> [2]</w:t>
      </w:r>
      <w:r>
        <w:t>. It</w:t>
      </w:r>
      <w:r w:rsidRPr="00E23A58">
        <w:t xml:space="preserve"> cover</w:t>
      </w:r>
      <w:r>
        <w:t>s</w:t>
      </w:r>
      <w:r w:rsidRPr="00E23A58">
        <w:t xml:space="preserve"> the study on transmitter and receiver characteristics for both NR BS and NR UE, and related parameters</w:t>
      </w:r>
      <w:r>
        <w:t>, including co-existence studies, AAS antenna models, and responses to the</w:t>
      </w:r>
      <w:r w:rsidRPr="00E23A58">
        <w:t xml:space="preserve"> </w:t>
      </w:r>
      <w:r>
        <w:t xml:space="preserve">ITU-R W5PD’s </w:t>
      </w:r>
      <w:r w:rsidRPr="00E23A58">
        <w:t xml:space="preserve">requests </w:t>
      </w:r>
      <w:r>
        <w:t>as well as three additional questions received in [3]</w:t>
      </w:r>
      <w:r w:rsidRPr="00E23A58">
        <w:t>.</w:t>
      </w:r>
    </w:p>
    <w:p w14:paraId="71890459" w14:textId="77777777" w:rsidR="0082491D" w:rsidRDefault="0082491D" w:rsidP="0082491D">
      <w:r w:rsidRPr="007468BE">
        <w:lastRenderedPageBreak/>
        <w:t xml:space="preserve">Findings and evaluations captured in this technical report are based on </w:t>
      </w:r>
      <w:r>
        <w:t xml:space="preserve">the Rel-18 version of the </w:t>
      </w:r>
      <w:r w:rsidRPr="007468BE">
        <w:t>NR specification</w:t>
      </w:r>
      <w:r>
        <w:t>s</w:t>
      </w:r>
      <w:r w:rsidRPr="007468BE">
        <w:t>, unless otherwise stated.</w:t>
      </w:r>
    </w:p>
    <w:p w14:paraId="3078B40F" w14:textId="77777777" w:rsidR="0082491D" w:rsidRPr="004D3578" w:rsidRDefault="0082491D" w:rsidP="0082491D">
      <w:r>
        <w:t>Related LS repli</w:t>
      </w:r>
      <w:r w:rsidRPr="007468BE">
        <w:t>es for each of the frequency ranges in question were sent out to ITU-R W5PD in [4, 5, 6].</w:t>
      </w:r>
    </w:p>
    <w:p w14:paraId="21A06251" w14:textId="77777777" w:rsidR="0082491D" w:rsidRPr="004D3578" w:rsidRDefault="0082491D" w:rsidP="0082491D">
      <w:pPr>
        <w:pStyle w:val="Heading1"/>
      </w:pPr>
      <w:bookmarkStart w:id="4" w:name="_Toc184717935"/>
      <w:r w:rsidRPr="004D3578">
        <w:t>2</w:t>
      </w:r>
      <w:r w:rsidRPr="004D3578">
        <w:tab/>
        <w:t>References</w:t>
      </w:r>
      <w:bookmarkEnd w:id="4"/>
    </w:p>
    <w:p w14:paraId="20E8801D" w14:textId="77777777" w:rsidR="0082491D" w:rsidRPr="004D3578" w:rsidRDefault="0082491D" w:rsidP="0082491D">
      <w:r w:rsidRPr="004D3578">
        <w:t>The following documents contain provisions which, through reference in this text, constitute provisions of the present document.</w:t>
      </w:r>
    </w:p>
    <w:p w14:paraId="1287A557" w14:textId="77777777" w:rsidR="0082491D" w:rsidRPr="004D3578" w:rsidRDefault="0082491D" w:rsidP="0082491D">
      <w:pPr>
        <w:pStyle w:val="B1"/>
      </w:pPr>
      <w:r>
        <w:t>-</w:t>
      </w:r>
      <w:r>
        <w:tab/>
      </w:r>
      <w:r w:rsidRPr="004D3578">
        <w:t>References are either specific (identified by date of publication, edition number, version number, etc.) or non</w:t>
      </w:r>
      <w:r w:rsidRPr="004D3578">
        <w:noBreakHyphen/>
        <w:t>specific.</w:t>
      </w:r>
    </w:p>
    <w:p w14:paraId="78DEB50C" w14:textId="77777777" w:rsidR="0082491D" w:rsidRPr="004D3578" w:rsidRDefault="0082491D" w:rsidP="0082491D">
      <w:pPr>
        <w:pStyle w:val="B1"/>
      </w:pPr>
      <w:r>
        <w:t>-</w:t>
      </w:r>
      <w:r>
        <w:tab/>
      </w:r>
      <w:r w:rsidRPr="004D3578">
        <w:t>For a specific reference, subsequent revisions do not apply.</w:t>
      </w:r>
    </w:p>
    <w:p w14:paraId="12D48147" w14:textId="77777777" w:rsidR="0082491D" w:rsidRPr="004D3578" w:rsidRDefault="0082491D" w:rsidP="008249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703444" w14:textId="77777777" w:rsidR="0082491D" w:rsidRDefault="0082491D" w:rsidP="0082491D">
      <w:pPr>
        <w:pStyle w:val="EX"/>
      </w:pPr>
      <w:r w:rsidRPr="004D3578">
        <w:t>[1]</w:t>
      </w:r>
      <w:r w:rsidRPr="004D3578">
        <w:tab/>
        <w:t>3GPP TR 21.905: "Vocabulary for 3GPP Specifications".</w:t>
      </w:r>
    </w:p>
    <w:p w14:paraId="54920CBD" w14:textId="77777777" w:rsidR="0082491D" w:rsidRDefault="0082491D" w:rsidP="0082491D">
      <w:pPr>
        <w:pStyle w:val="EX"/>
      </w:pPr>
      <w:r>
        <w:t>[2]</w:t>
      </w:r>
      <w:r>
        <w:tab/>
        <w:t>RP-241326: “</w:t>
      </w:r>
      <w:r w:rsidRPr="00D907B5">
        <w:t>Study on IMT parameters for 4400 to 4800 MHz, 7125 to 8400 MHz and 14800 to 15350 MH</w:t>
      </w:r>
      <w:r>
        <w:t xml:space="preserve">z”, SID, </w:t>
      </w:r>
      <w:r w:rsidRPr="00EF29A6">
        <w:t>FS_NR_IMT_4400_7125_14800MHz</w:t>
      </w:r>
      <w:r>
        <w:t xml:space="preserve">, RAN#104. </w:t>
      </w:r>
    </w:p>
    <w:p w14:paraId="01FF8834" w14:textId="77777777" w:rsidR="0082491D" w:rsidRPr="004D3578" w:rsidRDefault="0082491D" w:rsidP="0082491D">
      <w:pPr>
        <w:pStyle w:val="EX"/>
      </w:pPr>
      <w:r>
        <w:t>[3]</w:t>
      </w:r>
      <w:r>
        <w:tab/>
        <w:t>R4-2400333: “Parameters of terrestrial component of IMT for sharing and compatibility studies in the frequency bands 4 400-4 800 MHz, 7 125-8 400 MHz and 14.8-15.35 GHz”,</w:t>
      </w:r>
      <w:r w:rsidRPr="004E1DB4">
        <w:t xml:space="preserve"> </w:t>
      </w:r>
      <w:r>
        <w:rPr>
          <w:rFonts w:eastAsia="SimSun"/>
          <w:lang w:eastAsia="zh-CN"/>
        </w:rPr>
        <w:t>ITU-R WP 5D, LSin</w:t>
      </w:r>
      <w:r>
        <w:t>.</w:t>
      </w:r>
    </w:p>
    <w:p w14:paraId="4318E8B0" w14:textId="77777777" w:rsidR="0082491D" w:rsidRDefault="0082491D" w:rsidP="0082491D">
      <w:pPr>
        <w:pStyle w:val="EX"/>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RAN4#111, LSout</w:t>
      </w:r>
    </w:p>
    <w:p w14:paraId="2DA391D1" w14:textId="77777777" w:rsidR="0082491D" w:rsidRPr="00DB64EC" w:rsidRDefault="0082491D" w:rsidP="0082491D">
      <w:pPr>
        <w:pStyle w:val="EX"/>
      </w:pPr>
      <w:r>
        <w:t>[5]</w:t>
      </w:r>
      <w:r>
        <w:tab/>
      </w: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771DBC4A" w14:textId="07B3E12E" w:rsidR="0082491D" w:rsidRPr="00CB4280" w:rsidRDefault="0082491D" w:rsidP="0082491D">
      <w:pPr>
        <w:pStyle w:val="EX"/>
      </w:pPr>
      <w:r w:rsidRPr="00541D1C">
        <w:t>[6]</w:t>
      </w:r>
      <w:r w:rsidRPr="00541D1C">
        <w:tab/>
        <w:t>R4-</w:t>
      </w:r>
      <w:r w:rsidRPr="00AB5D03">
        <w:t>24</w:t>
      </w:r>
      <w:r>
        <w:t>20385</w:t>
      </w:r>
      <w:r w:rsidRPr="00541D1C">
        <w:t>: “LS Reply on Parameters for 14800 to 15350 MHz of terrestrial component of IMT for sharing and compatibility studies in preparation for WRC-27”, RAN4#</w:t>
      </w:r>
      <w:del w:id="5" w:author="Shubham Bhargava" w:date="2025-02-07T12:00:00Z">
        <w:r w:rsidRPr="00AB5D03" w:rsidDel="00161631">
          <w:delText>xxx</w:delText>
        </w:r>
      </w:del>
      <w:ins w:id="6" w:author="Shubham Bhargava" w:date="2025-02-07T12:00:00Z">
        <w:r w:rsidR="00161631">
          <w:t>113</w:t>
        </w:r>
      </w:ins>
      <w:r w:rsidRPr="00541D1C">
        <w:t>, LSout</w:t>
      </w:r>
    </w:p>
    <w:p w14:paraId="4ACD5A05" w14:textId="77777777" w:rsidR="0082491D" w:rsidRPr="002F39A8" w:rsidRDefault="0082491D" w:rsidP="0082491D">
      <w:pPr>
        <w:pStyle w:val="EX"/>
      </w:pPr>
      <w:r w:rsidRPr="002F39A8">
        <w:t>[7]</w:t>
      </w:r>
      <w:r w:rsidRPr="002F39A8">
        <w:tab/>
        <w:t xml:space="preserve">3GPP </w:t>
      </w:r>
      <w:r w:rsidRPr="002F39A8">
        <w:rPr>
          <w:lang w:eastAsia="ja-JP"/>
        </w:rPr>
        <w:t>TR 38.858</w:t>
      </w:r>
      <w:r w:rsidRPr="002F39A8">
        <w:t>: “Study on evolution of NR duplex</w:t>
      </w:r>
      <w:r>
        <w:t xml:space="preserve"> operation”</w:t>
      </w:r>
    </w:p>
    <w:p w14:paraId="43034476" w14:textId="77777777" w:rsidR="0082491D" w:rsidRPr="007F0E7D" w:rsidRDefault="0082491D" w:rsidP="0082491D">
      <w:pPr>
        <w:pStyle w:val="EX"/>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r w:rsidRPr="00746518">
        <w:t>NR_duplex_evo</w:t>
      </w:r>
      <w:r>
        <w:t xml:space="preserve">, </w:t>
      </w:r>
      <w:r w:rsidRPr="00635F7A">
        <w:t>RAN#</w:t>
      </w:r>
      <w:r w:rsidRPr="007F0E7D">
        <w:t>104</w:t>
      </w:r>
    </w:p>
    <w:p w14:paraId="6F664A1E" w14:textId="77777777" w:rsidR="0082491D" w:rsidRDefault="0082491D" w:rsidP="0082491D">
      <w:pPr>
        <w:pStyle w:val="EX"/>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42364647" w14:textId="77777777" w:rsidR="0082491D" w:rsidRDefault="0082491D" w:rsidP="0082491D">
      <w:pPr>
        <w:pStyle w:val="EX"/>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3732E27E" w14:textId="77777777" w:rsidR="0082491D" w:rsidRDefault="0082491D" w:rsidP="0082491D">
      <w:pPr>
        <w:pStyle w:val="EX"/>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3627C74D" w14:textId="77777777" w:rsidR="0082491D" w:rsidRDefault="0082491D" w:rsidP="0082491D">
      <w:pPr>
        <w:pStyle w:val="EX"/>
      </w:pPr>
      <w:r w:rsidRPr="008A3B41">
        <w:rPr>
          <w:rFonts w:eastAsia="Yu Mincho"/>
          <w:lang w:eastAsia="ja-JP"/>
        </w:rPr>
        <w:lastRenderedPageBreak/>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2F15B269" w14:textId="77777777" w:rsidR="0082491D" w:rsidRDefault="0082491D" w:rsidP="0082491D">
      <w:pPr>
        <w:pStyle w:val="EX"/>
      </w:pPr>
      <w:r>
        <w:rPr>
          <w:rFonts w:eastAsia="Yu Mincho"/>
          <w:lang w:eastAsia="ja-JP"/>
        </w:rPr>
        <w:t>[13]</w:t>
      </w:r>
      <w:r>
        <w:rPr>
          <w:rFonts w:eastAsia="Yu Mincho"/>
          <w:lang w:eastAsia="ja-JP"/>
        </w:rPr>
        <w:tab/>
      </w:r>
      <w:r w:rsidRPr="00F95B02">
        <w:t>ITU-R Recommendation SM.329: "Unwanted emissions in the spurious domain"</w:t>
      </w:r>
    </w:p>
    <w:p w14:paraId="6E6A2D06" w14:textId="77777777" w:rsidR="0082491D" w:rsidRDefault="0082491D" w:rsidP="0082491D">
      <w:pPr>
        <w:pStyle w:val="EX"/>
      </w:pPr>
      <w:r>
        <w:rPr>
          <w:lang w:val="en-IN"/>
        </w:rPr>
        <w:t>[14]</w:t>
      </w:r>
      <w:r>
        <w:rPr>
          <w:lang w:val="en-IN"/>
        </w:rPr>
        <w:tab/>
      </w:r>
      <w:r>
        <w:t>3GPP TR 38.921: “Study on International Mobile Telecommunications (IMT) parameters for 6.425 – 7.025 GHz, 7.025 – 7.125 GHz and 10.0. – 10.5 GHz”</w:t>
      </w:r>
    </w:p>
    <w:p w14:paraId="7A4E38EF" w14:textId="77777777" w:rsidR="0082491D" w:rsidRPr="00087E16" w:rsidRDefault="0082491D" w:rsidP="0082491D">
      <w:pPr>
        <w:pStyle w:val="EX"/>
        <w:keepLines w:val="0"/>
      </w:pPr>
      <w:r w:rsidRPr="00087E16">
        <w:t>[1</w:t>
      </w:r>
      <w:r>
        <w:t>5</w:t>
      </w:r>
      <w:r w:rsidRPr="00087E16">
        <w:t xml:space="preserve">] </w:t>
      </w:r>
      <w:r>
        <w:tab/>
      </w:r>
      <w:r w:rsidRPr="00087E16">
        <w:t xml:space="preserve">C A </w:t>
      </w:r>
      <w:proofErr w:type="spellStart"/>
      <w:r w:rsidRPr="00087E16">
        <w:t>Balanis</w:t>
      </w:r>
      <w:proofErr w:type="spellEnd"/>
      <w:r w:rsidRPr="00087E16">
        <w:t>, “Antenna Theory Analysis and Design”, John Wiley and sons</w:t>
      </w:r>
    </w:p>
    <w:p w14:paraId="25EB2F79" w14:textId="77777777" w:rsidR="0082491D" w:rsidRPr="00087E16" w:rsidRDefault="0082491D" w:rsidP="0082491D">
      <w:pPr>
        <w:pStyle w:val="EX"/>
        <w:keepLines w:val="0"/>
      </w:pPr>
      <w:r w:rsidRPr="00087E16">
        <w:t>[</w:t>
      </w:r>
      <w:r>
        <w:t>16</w:t>
      </w:r>
      <w:r w:rsidRPr="00087E16">
        <w:t xml:space="preserve">] </w:t>
      </w:r>
      <w:r>
        <w:tab/>
      </w:r>
      <w:r w:rsidRPr="00087E16">
        <w:t>H. Jin et al., "Massive MIMO Evolution Toward 3GPP Release 18," in IEEE Journal on Selected Areas in Communications, vol. 41, no. 6, pp. 1635-1654, June 2023</w:t>
      </w:r>
    </w:p>
    <w:p w14:paraId="4A88F82B" w14:textId="77777777" w:rsidR="0082491D" w:rsidRPr="00087E16" w:rsidRDefault="0082491D" w:rsidP="0082491D">
      <w:pPr>
        <w:pStyle w:val="EX"/>
        <w:keepLines w:val="0"/>
      </w:pPr>
      <w:r w:rsidRPr="00087E16">
        <w:t>[</w:t>
      </w:r>
      <w:r>
        <w:t>17</w:t>
      </w:r>
      <w:r w:rsidRPr="00087E16">
        <w:t xml:space="preserve">] </w:t>
      </w:r>
      <w:r>
        <w:tab/>
      </w:r>
      <w:r w:rsidRPr="00087E16">
        <w:t xml:space="preserve">Christopher Mollen, Ulf Gustavsson, Thomas Eriksson, Erik G Larsson, “Out of Band radiation Measure for MIMO arrays with beamformed transmission “, Proc. IEEE Int. Conf. </w:t>
      </w:r>
      <w:proofErr w:type="spellStart"/>
      <w:r w:rsidRPr="00087E16">
        <w:t>Commun</w:t>
      </w:r>
      <w:proofErr w:type="spellEnd"/>
      <w:r w:rsidRPr="00087E16">
        <w:t>., May 2016.</w:t>
      </w:r>
    </w:p>
    <w:p w14:paraId="03A560D7" w14:textId="77777777" w:rsidR="0082491D" w:rsidRPr="00087E16" w:rsidRDefault="0082491D" w:rsidP="0082491D">
      <w:pPr>
        <w:pStyle w:val="EX"/>
        <w:keepLines w:val="0"/>
      </w:pPr>
      <w:r w:rsidRPr="00087E16">
        <w:t>[1</w:t>
      </w:r>
      <w:r>
        <w:t>8</w:t>
      </w:r>
      <w:r w:rsidRPr="00087E16">
        <w:t xml:space="preserve">] </w:t>
      </w:r>
      <w:r>
        <w:tab/>
      </w:r>
      <w:r w:rsidRPr="00087E16">
        <w:t xml:space="preserve">Erik Larsson, </w:t>
      </w:r>
      <w:proofErr w:type="spellStart"/>
      <w:r w:rsidRPr="00087E16">
        <w:t>Liesbet</w:t>
      </w:r>
      <w:proofErr w:type="spellEnd"/>
      <w:r w:rsidRPr="00087E16">
        <w:t xml:space="preserve"> Van der </w:t>
      </w:r>
      <w:proofErr w:type="spellStart"/>
      <w:r w:rsidRPr="00087E16">
        <w:t>Perre</w:t>
      </w:r>
      <w:proofErr w:type="spellEnd"/>
      <w:r w:rsidRPr="00087E16">
        <w:t xml:space="preserv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p>
    <w:p w14:paraId="7A80DC10" w14:textId="77777777" w:rsidR="0082491D" w:rsidRPr="00087E16" w:rsidRDefault="0082491D" w:rsidP="0082491D">
      <w:pPr>
        <w:pStyle w:val="EX"/>
        <w:keepLines w:val="0"/>
      </w:pPr>
      <w:r w:rsidRPr="00087E16">
        <w:t>[1</w:t>
      </w:r>
      <w:r>
        <w:t>9</w:t>
      </w:r>
      <w:r w:rsidRPr="00087E16">
        <w:t xml:space="preserve">] </w:t>
      </w:r>
      <w:r>
        <w:tab/>
      </w:r>
      <w:r w:rsidRPr="00087E16">
        <w:t xml:space="preserve">E. Sienkiewicz, N. McGowan, B. Göransson, T. Chapman and T. Elfström, "Spatially dependent ACLR modelling," 2014 IEEE Conference on Antenna Measurements &amp; Applications (CAMA), Antibes Juan-les-Pins, France, 2014, pp. 1-4, </w:t>
      </w:r>
    </w:p>
    <w:p w14:paraId="3C874859" w14:textId="77777777" w:rsidR="0082491D" w:rsidRPr="00087E16" w:rsidRDefault="0082491D" w:rsidP="0082491D">
      <w:pPr>
        <w:pStyle w:val="EX"/>
        <w:keepLines w:val="0"/>
      </w:pPr>
      <w:r w:rsidRPr="00087E16">
        <w:t>[</w:t>
      </w:r>
      <w:r>
        <w:t>20</w:t>
      </w:r>
      <w:r w:rsidRPr="00087E16">
        <w:t xml:space="preserve">] </w:t>
      </w:r>
      <w:r>
        <w:tab/>
      </w:r>
      <w:r w:rsidRPr="00087E16">
        <w:t xml:space="preserve">A. S. Tehrani, H. Cao, S. </w:t>
      </w:r>
      <w:proofErr w:type="spellStart"/>
      <w:r w:rsidRPr="00087E16">
        <w:t>Afsardoost</w:t>
      </w:r>
      <w:proofErr w:type="spellEnd"/>
      <w:r w:rsidRPr="00087E16">
        <w:t xml:space="preserve">, T. Eriksson, M. Isaksson and C. </w:t>
      </w:r>
      <w:proofErr w:type="spellStart"/>
      <w:r w:rsidRPr="00087E16">
        <w:t>Fager</w:t>
      </w:r>
      <w:proofErr w:type="spellEnd"/>
      <w:r w:rsidRPr="00087E16">
        <w:t>, "A Comparative Analysis of the Complexity/Accuracy Trade off in Power Amplifier Behavioural Models," in IEEE Transactions on Microwave Theory and Techniques, vol. 58, no. 6, pp. 1510-1520, June 2010</w:t>
      </w:r>
    </w:p>
    <w:p w14:paraId="2CEF65F6" w14:textId="77777777" w:rsidR="0082491D" w:rsidRPr="00087E16" w:rsidRDefault="0082491D" w:rsidP="0082491D">
      <w:pPr>
        <w:pStyle w:val="EX"/>
        <w:keepLines w:val="0"/>
      </w:pPr>
      <w:r w:rsidRPr="00087E16">
        <w:t>[</w:t>
      </w:r>
      <w:r>
        <w:t>2</w:t>
      </w:r>
      <w:r w:rsidRPr="00087E16">
        <w:t xml:space="preserve">1] </w:t>
      </w:r>
      <w:r>
        <w:tab/>
      </w:r>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p>
    <w:p w14:paraId="772749DB" w14:textId="77777777" w:rsidR="0082491D" w:rsidRPr="00087E16" w:rsidRDefault="0082491D" w:rsidP="0082491D">
      <w:pPr>
        <w:pStyle w:val="EX"/>
        <w:keepLines w:val="0"/>
      </w:pPr>
      <w:r w:rsidRPr="00087E16">
        <w:t>[</w:t>
      </w:r>
      <w:r>
        <w:t>22</w:t>
      </w:r>
      <w:r w:rsidRPr="00087E16">
        <w:t xml:space="preserve">] </w:t>
      </w:r>
      <w:r>
        <w:tab/>
      </w:r>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p>
    <w:p w14:paraId="39495F4E" w14:textId="77777777" w:rsidR="0082491D" w:rsidRPr="00087E16" w:rsidRDefault="0082491D" w:rsidP="0082491D">
      <w:pPr>
        <w:pStyle w:val="EX"/>
        <w:keepLines w:val="0"/>
      </w:pPr>
      <w:r w:rsidRPr="00087E16">
        <w:t>[</w:t>
      </w:r>
      <w:r>
        <w:t>23</w:t>
      </w:r>
      <w:r w:rsidRPr="00087E16">
        <w:t xml:space="preserve">] </w:t>
      </w:r>
      <w:r>
        <w:tab/>
      </w:r>
      <w:r w:rsidRPr="00087E16">
        <w:t xml:space="preserve">P Nandin et al, “Web Lab: A Web based set up for PA digital distortion and </w:t>
      </w:r>
      <w:proofErr w:type="spellStart"/>
      <w:r w:rsidRPr="00087E16">
        <w:t>Characterisation</w:t>
      </w:r>
      <w:proofErr w:type="spellEnd"/>
      <w:r w:rsidRPr="00087E16">
        <w:t>”, IEEE Microwave Magazine, vol 16, no1, p 138- 140, Feb 2015</w:t>
      </w:r>
    </w:p>
    <w:p w14:paraId="4ED9F9D8" w14:textId="77777777" w:rsidR="0082491D" w:rsidRDefault="0082491D" w:rsidP="0082491D">
      <w:pPr>
        <w:pStyle w:val="EX"/>
      </w:pPr>
      <w:r>
        <w:t>[24]</w:t>
      </w:r>
      <w:r>
        <w:tab/>
        <w:t>3GPP TR 38.817-1: “</w:t>
      </w:r>
      <w:r w:rsidRPr="004E4C87">
        <w:t>General aspects for User Equipment (UE) Radio Frequency (RF) for NR</w:t>
      </w:r>
      <w:r>
        <w:t>” V16.4.0, September 2022.</w:t>
      </w:r>
    </w:p>
    <w:p w14:paraId="48C1B2F4" w14:textId="42DC830B" w:rsidR="0082346C" w:rsidRPr="00B85680" w:rsidDel="00081FB9" w:rsidRDefault="0082491D" w:rsidP="00B85680">
      <w:pPr>
        <w:pStyle w:val="EX"/>
        <w:rPr>
          <w:del w:id="7" w:author="Shubham Bhargava" w:date="2025-02-07T11:55:00Z"/>
        </w:rPr>
      </w:pPr>
      <w:r>
        <w:t>[25]</w:t>
      </w:r>
      <w:r>
        <w:tab/>
        <w:t>3GPP TR 38.820: “Study on NR: 7-24 GHz frequency range” V16.1.0, March 2021.</w:t>
      </w:r>
    </w:p>
    <w:p w14:paraId="63800DF7" w14:textId="77777777" w:rsidR="00987F32" w:rsidRDefault="00987F32" w:rsidP="00FD23B8">
      <w:pPr>
        <w:tabs>
          <w:tab w:val="left" w:pos="1134"/>
        </w:tabs>
        <w:spacing w:line="240" w:lineRule="exact"/>
        <w:rPr>
          <w:b/>
          <w:bCs/>
          <w:color w:val="FF0000"/>
          <w:sz w:val="24"/>
          <w:szCs w:val="24"/>
          <w:lang w:eastAsia="zh-CN"/>
        </w:rPr>
      </w:pPr>
    </w:p>
    <w:p w14:paraId="13BDC179" w14:textId="77777777" w:rsidR="00987F32" w:rsidRPr="004D3578" w:rsidRDefault="00987F32" w:rsidP="00987F32">
      <w:pPr>
        <w:pStyle w:val="Heading1"/>
      </w:pPr>
      <w:bookmarkStart w:id="8" w:name="_Toc184717936"/>
      <w:r w:rsidRPr="1560582D">
        <w:rPr>
          <w:lang w:val="en-US"/>
        </w:rPr>
        <w:lastRenderedPageBreak/>
        <w:t>3</w:t>
      </w:r>
      <w:r w:rsidRPr="004D3578">
        <w:tab/>
      </w:r>
      <w:r w:rsidRPr="1560582D">
        <w:rPr>
          <w:lang w:val="en-US"/>
        </w:rPr>
        <w:t>Definitions of terms, symbols and abbreviations</w:t>
      </w:r>
      <w:bookmarkEnd w:id="8"/>
    </w:p>
    <w:p w14:paraId="71B407DC" w14:textId="77777777" w:rsidR="00987F32" w:rsidRPr="004D3578" w:rsidRDefault="00987F32" w:rsidP="00987F32">
      <w:pPr>
        <w:pStyle w:val="Heading2"/>
      </w:pPr>
      <w:bookmarkStart w:id="9" w:name="_Toc184717937"/>
      <w:r w:rsidRPr="004D3578">
        <w:t>3.1</w:t>
      </w:r>
      <w:r w:rsidRPr="004D3578">
        <w:tab/>
      </w:r>
      <w:r>
        <w:t>Terms</w:t>
      </w:r>
      <w:bookmarkEnd w:id="9"/>
    </w:p>
    <w:p w14:paraId="229E7903" w14:textId="77777777" w:rsidR="00987F32" w:rsidRPr="004D3578" w:rsidRDefault="00987F32" w:rsidP="00987F32">
      <w:r w:rsidRPr="004D3578">
        <w:t>For the purposes of the present document, the terms given in TR 21.905 [1] and the following apply. A term defined in the present document takes precedence over the definition of the same term, if any, in TR 21.905 [1].</w:t>
      </w:r>
    </w:p>
    <w:p w14:paraId="349525C2" w14:textId="77777777" w:rsidR="00987F32" w:rsidRDefault="00987F32" w:rsidP="00987F32">
      <w:r>
        <w:rPr>
          <w:b/>
          <w:bCs/>
        </w:rPr>
        <w:t>array element:</w:t>
      </w:r>
      <w:r>
        <w:t xml:space="preserve"> subdivision of a passive </w:t>
      </w:r>
      <w:r>
        <w:rPr>
          <w:i/>
        </w:rPr>
        <w:t>antenna array</w:t>
      </w:r>
      <w:r>
        <w:t>, consisting of a single radiating element or a group of radiating elements, with a fixed radiation pattern</w:t>
      </w:r>
    </w:p>
    <w:p w14:paraId="58D649C2" w14:textId="77777777" w:rsidR="00987F32" w:rsidRDefault="00987F32" w:rsidP="00987F32">
      <w:r w:rsidRPr="00F95B02">
        <w:rPr>
          <w:b/>
        </w:rPr>
        <w:t xml:space="preserve">basic limit: </w:t>
      </w:r>
      <w:r w:rsidRPr="00F95B02">
        <w:t>emissions limit relating to the power supplied by a single transmitter to a single antenna transmission line in ITU-R SM.329 [</w:t>
      </w:r>
      <w:r>
        <w:t>13</w:t>
      </w:r>
      <w:r w:rsidRPr="00F95B02">
        <w:t>] used for the formulation of unwanted emission requirements for FR1</w:t>
      </w:r>
      <w:r>
        <w:t>.</w:t>
      </w:r>
    </w:p>
    <w:p w14:paraId="2FD87FDA" w14:textId="77777777" w:rsidR="00987F32" w:rsidRPr="00F95B02" w:rsidRDefault="00987F32" w:rsidP="00987F3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1FADA903" w14:textId="77777777" w:rsidR="00987F32" w:rsidRDefault="00987F32" w:rsidP="00987F32">
      <w:pPr>
        <w:ind w:firstLine="567"/>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64399142" w14:textId="77777777" w:rsidR="00987F32" w:rsidRDefault="00987F32" w:rsidP="00987F32">
      <w:r>
        <w:rPr>
          <w:b/>
        </w:rPr>
        <w:t>beamwidth:</w:t>
      </w:r>
      <w:r>
        <w:t xml:space="preserve"> beam which has a half-power contour that is essentially elliptical, the half-power beamwidths in the two pattern cuts that respectively contain the major and minor axis of the ellipse</w:t>
      </w:r>
    </w:p>
    <w:p w14:paraId="0F868186" w14:textId="77777777" w:rsidR="00987F32" w:rsidRPr="00F95B02" w:rsidRDefault="00987F32" w:rsidP="00987F3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36239E6A" w14:textId="77777777" w:rsidR="00987F32" w:rsidRPr="00F95B02" w:rsidRDefault="00987F32" w:rsidP="00987F32">
      <w:bookmarkStart w:id="10"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F810CD8" w14:textId="77777777" w:rsidR="00987F32" w:rsidRDefault="00987F32" w:rsidP="00987F3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bookmarkEnd w:id="10"/>
    </w:p>
    <w:p w14:paraId="64D6871E" w14:textId="77777777" w:rsidR="00987F32" w:rsidRDefault="00987F32" w:rsidP="00987F32">
      <w:pPr>
        <w:rPr>
          <w:bCs/>
        </w:rPr>
      </w:pPr>
      <w:r>
        <w:rPr>
          <w:b/>
          <w:bCs/>
        </w:rPr>
        <w:t>front-to-back ratio:</w:t>
      </w:r>
      <w:r>
        <w:rPr>
          <w:bCs/>
        </w:rPr>
        <w:t xml:space="preserve"> ratio of maximum directivity of an antenna to its directivity in a specified rearward direction</w:t>
      </w:r>
    </w:p>
    <w:p w14:paraId="150A8323" w14:textId="77777777" w:rsidR="00987F32" w:rsidRDefault="00987F32" w:rsidP="00987F32">
      <w:pPr>
        <w:rPr>
          <w:bCs/>
        </w:rPr>
      </w:pPr>
      <w:r>
        <w:rPr>
          <w:b/>
          <w:bCs/>
        </w:rPr>
        <w:t>gain:</w:t>
      </w:r>
      <w:r>
        <w:rPr>
          <w:bCs/>
        </w:rPr>
        <w:t xml:space="preserve"> ratio of the radiation intensity, in a given direction, to the radiation intensity that would be obtained if the power accepted by the antenna were radiated in an isotropic manner.</w:t>
      </w:r>
    </w:p>
    <w:p w14:paraId="4F558525" w14:textId="77777777" w:rsidR="00987F32" w:rsidRPr="00F95B02" w:rsidRDefault="00987F32" w:rsidP="00987F32">
      <w:pPr>
        <w:pStyle w:val="NO"/>
      </w:pPr>
      <w:r>
        <w:t>NOTE:</w:t>
      </w:r>
      <w:r>
        <w:tab/>
        <w:t>If the direction is not specified, the direction of maximum radiation intensity is implied</w:t>
      </w:r>
      <w:r w:rsidRPr="004D3578">
        <w:t>.</w:t>
      </w:r>
    </w:p>
    <w:p w14:paraId="1EE1B575" w14:textId="77777777" w:rsidR="00987F32" w:rsidRPr="00F95B02" w:rsidRDefault="00987F32" w:rsidP="00987F3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3FB1B40" w14:textId="77777777" w:rsidR="00987F32" w:rsidRPr="00F95B02" w:rsidRDefault="00987F32" w:rsidP="00987F32">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351469B" w14:textId="77777777" w:rsidR="00987F32" w:rsidRPr="00F95B02" w:rsidRDefault="00987F32" w:rsidP="00987F3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00E98C7" w14:textId="77777777" w:rsidR="00987F32" w:rsidRPr="00F95B02" w:rsidRDefault="00987F32" w:rsidP="00987F32">
      <w:r w:rsidRPr="00F95B02">
        <w:rPr>
          <w:b/>
        </w:rPr>
        <w:t>TAB connector:</w:t>
      </w:r>
      <w:r w:rsidRPr="00F95B02">
        <w:t xml:space="preserve"> </w:t>
      </w:r>
      <w:r w:rsidRPr="00F95B02">
        <w:rPr>
          <w:i/>
        </w:rPr>
        <w:t>transceiver array boundary</w:t>
      </w:r>
      <w:r w:rsidRPr="00F95B02">
        <w:t xml:space="preserve"> connector</w:t>
      </w:r>
    </w:p>
    <w:p w14:paraId="0B07D66C" w14:textId="77777777" w:rsidR="00987F32" w:rsidRPr="00F95B02" w:rsidRDefault="00987F32" w:rsidP="00987F32">
      <w:pPr>
        <w:rPr>
          <w:rFonts w:eastAsia="SimSun" w:cs="v5.0.0"/>
          <w:bCs/>
        </w:rPr>
      </w:pPr>
      <w:r w:rsidRPr="00F95B02">
        <w:rPr>
          <w:rFonts w:eastAsia="SimSun" w:cs="v5.0.0"/>
          <w:b/>
          <w:bCs/>
        </w:rPr>
        <w:t xml:space="preserve">total radiated </w:t>
      </w:r>
      <w:proofErr w:type="gramStart"/>
      <w:r w:rsidRPr="00F95B02">
        <w:rPr>
          <w:rFonts w:eastAsia="SimSun" w:cs="v5.0.0"/>
          <w:b/>
          <w:bCs/>
        </w:rPr>
        <w:t>power:</w:t>
      </w:r>
      <w:proofErr w:type="gramEnd"/>
      <w:r w:rsidRPr="00F95B02">
        <w:rPr>
          <w:rFonts w:eastAsia="SimSun" w:cs="v5.0.0"/>
          <w:bCs/>
        </w:rPr>
        <w:t xml:space="preserve"> is the total power radiated by the antenna</w:t>
      </w:r>
    </w:p>
    <w:p w14:paraId="46B9B5B1" w14:textId="77777777" w:rsidR="00987F32" w:rsidRPr="00F95B02" w:rsidRDefault="00987F32" w:rsidP="00987F32">
      <w:pPr>
        <w:pStyle w:val="NO"/>
        <w:rPr>
          <w:rFonts w:eastAsia="SimSun"/>
        </w:rPr>
      </w:pPr>
      <w:r w:rsidRPr="00F95B02">
        <w:rPr>
          <w:rFonts w:eastAsia="SimSun"/>
        </w:rPr>
        <w:lastRenderedPageBreak/>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p>
    <w:p w14:paraId="5D7C1394" w14:textId="77777777" w:rsidR="00987F32" w:rsidRPr="00F95B02" w:rsidRDefault="00987F32" w:rsidP="00987F3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7C07EB28" w14:textId="77777777" w:rsidR="00987F32" w:rsidRPr="004D3578" w:rsidRDefault="00987F32" w:rsidP="00987F32">
      <w:pPr>
        <w:rPr>
          <w:lang w:eastAsia="zh-CN"/>
        </w:rPr>
      </w:pPr>
      <w:r w:rsidRPr="00F95B02">
        <w:rPr>
          <w:b/>
        </w:rPr>
        <w:t>transmission bandwidth</w:t>
      </w:r>
      <w:r w:rsidRPr="00F95B02">
        <w:rPr>
          <w:b/>
          <w:lang w:eastAsia="zh-CN"/>
        </w:rPr>
        <w:t xml:space="preserve">: </w:t>
      </w:r>
      <w:r w:rsidRPr="00F95B02">
        <w:rPr>
          <w:lang w:eastAsia="zh-CN"/>
        </w:rPr>
        <w:t>RF Bandwidth of an instantaneous transmission from a UE or BS, measured in resource block units</w:t>
      </w:r>
    </w:p>
    <w:p w14:paraId="56D547EE" w14:textId="77777777" w:rsidR="00987F32" w:rsidRPr="004D3578" w:rsidRDefault="00987F32" w:rsidP="00987F32">
      <w:pPr>
        <w:pStyle w:val="Heading2"/>
      </w:pPr>
      <w:bookmarkStart w:id="11" w:name="_Toc184717938"/>
      <w:r w:rsidRPr="004D3578">
        <w:t>3.2</w:t>
      </w:r>
      <w:r w:rsidRPr="004D3578">
        <w:tab/>
        <w:t>Symbols</w:t>
      </w:r>
      <w:bookmarkEnd w:id="11"/>
    </w:p>
    <w:p w14:paraId="4F354C9A" w14:textId="77777777" w:rsidR="00987F32" w:rsidRPr="004D3578" w:rsidRDefault="00987F32" w:rsidP="00987F32">
      <w:pPr>
        <w:keepNext/>
      </w:pPr>
      <w:r w:rsidRPr="004D3578">
        <w:t>For the purposes of the present document, the following symbols apply:</w:t>
      </w:r>
    </w:p>
    <w:p w14:paraId="4AC8934D" w14:textId="77777777" w:rsidR="00987F32" w:rsidRPr="006F4B78" w:rsidRDefault="00987F32" w:rsidP="00987F32">
      <w:pPr>
        <w:pStyle w:val="EW"/>
        <w:rPr>
          <w:lang w:eastAsia="ja-JP"/>
        </w:rPr>
      </w:pPr>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w:t>
      </w:r>
      <w:proofErr w:type="spellStart"/>
      <w:r w:rsidRPr="006F4B78">
        <w:rPr>
          <w:lang w:eastAsia="ja-JP"/>
        </w:rPr>
        <w:t>dBi</w:t>
      </w:r>
      <w:proofErr w:type="spellEnd"/>
    </w:p>
    <w:p w14:paraId="0BC7C545" w14:textId="77777777" w:rsidR="00987F32" w:rsidRPr="006F4B78" w:rsidRDefault="00987F32" w:rsidP="00987F32">
      <w:pPr>
        <w:pStyle w:val="EW"/>
        <w:rPr>
          <w:lang w:eastAsia="ja-JP"/>
        </w:rPr>
      </w:pPr>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w:t>
      </w:r>
      <w:proofErr w:type="spellStart"/>
      <w:r w:rsidRPr="006F4B78">
        <w:rPr>
          <w:lang w:eastAsia="ja-JP"/>
        </w:rPr>
        <w:t>dBi</w:t>
      </w:r>
      <w:proofErr w:type="spellEnd"/>
    </w:p>
    <w:p w14:paraId="09E7A8CF" w14:textId="77777777" w:rsidR="00987F32" w:rsidRPr="006F4B78" w:rsidRDefault="00987F32" w:rsidP="00987F32">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1743BE48" w14:textId="77777777" w:rsidR="00987F32" w:rsidRPr="006F4B78" w:rsidRDefault="00987F32" w:rsidP="00987F32">
      <w:pPr>
        <w:pStyle w:val="EW"/>
        <w:rPr>
          <w:iCs/>
        </w:rPr>
      </w:pPr>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p>
    <w:p w14:paraId="1CE782A9" w14:textId="77777777" w:rsidR="00987F32" w:rsidRPr="006F4B78" w:rsidRDefault="00987F32" w:rsidP="00987F32">
      <w:pPr>
        <w:pStyle w:val="EW"/>
        <w:rPr>
          <w:iCs/>
        </w:rPr>
      </w:pPr>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p>
    <w:p w14:paraId="788C5134" w14:textId="77777777" w:rsidR="00987F32" w:rsidRPr="006F4B78" w:rsidRDefault="00987F32" w:rsidP="00987F32">
      <w:pPr>
        <w:pStyle w:val="EW"/>
        <w:rPr>
          <w:iCs/>
        </w:rPr>
      </w:pPr>
      <w:proofErr w:type="spellStart"/>
      <w:proofErr w:type="gramStart"/>
      <w:r w:rsidRPr="006F4B78">
        <w:rPr>
          <w:rFonts w:ascii="Cambria Math" w:hAnsi="Cambria Math"/>
          <w:i/>
        </w:rPr>
        <w:t>G</w:t>
      </w:r>
      <w:r w:rsidRPr="006F4B78">
        <w:rPr>
          <w:rFonts w:ascii="Cambria Math" w:hAnsi="Cambria Math"/>
          <w:i/>
          <w:vertAlign w:val="subscript"/>
        </w:rPr>
        <w:t>E,max</w:t>
      </w:r>
      <w:proofErr w:type="spellEnd"/>
      <w:proofErr w:type="gramEnd"/>
      <w:r w:rsidRPr="006F4B78">
        <w:rPr>
          <w:rFonts w:ascii="Cambria Math" w:hAnsi="Cambria Math"/>
          <w:i/>
          <w:vertAlign w:val="subscript"/>
        </w:rPr>
        <w:tab/>
      </w:r>
      <w:r w:rsidRPr="006F4B78">
        <w:rPr>
          <w:iCs/>
        </w:rPr>
        <w:t xml:space="preserve">Array element peak gain in </w:t>
      </w:r>
      <w:proofErr w:type="spellStart"/>
      <w:r w:rsidRPr="006F4B78">
        <w:rPr>
          <w:iCs/>
        </w:rPr>
        <w:t>dBi</w:t>
      </w:r>
      <w:proofErr w:type="spellEnd"/>
    </w:p>
    <w:p w14:paraId="3A14207E" w14:textId="77777777" w:rsidR="00987F32" w:rsidRPr="006F4B78" w:rsidRDefault="00987F32" w:rsidP="00987F32">
      <w:pPr>
        <w:pStyle w:val="EW"/>
        <w:rPr>
          <w:iCs/>
        </w:rPr>
      </w:pPr>
      <w:proofErr w:type="spellStart"/>
      <w:r w:rsidRPr="006F4B78">
        <w:rPr>
          <w:rFonts w:ascii="Cambria Math" w:hAnsi="Cambria Math"/>
          <w:i/>
        </w:rPr>
        <w:t>SLA</w:t>
      </w:r>
      <w:r w:rsidRPr="006F4B78">
        <w:rPr>
          <w:rFonts w:ascii="Cambria Math" w:hAnsi="Cambria Math"/>
          <w:i/>
          <w:vertAlign w:val="subscript"/>
        </w:rPr>
        <w:t>v</w:t>
      </w:r>
      <w:proofErr w:type="spellEnd"/>
      <w:r w:rsidRPr="006F4B78">
        <w:rPr>
          <w:rFonts w:ascii="Cambria Math" w:hAnsi="Cambria Math"/>
          <w:i/>
          <w:vertAlign w:val="subscript"/>
        </w:rPr>
        <w:tab/>
      </w:r>
      <w:r w:rsidRPr="006F4B78">
        <w:rPr>
          <w:iCs/>
        </w:rPr>
        <w:t>Side lobe suppression in dB</w:t>
      </w:r>
    </w:p>
    <w:p w14:paraId="312F4B21" w14:textId="77777777" w:rsidR="00987F32" w:rsidRPr="006F4B78" w:rsidRDefault="00987F32" w:rsidP="00987F32">
      <w:pPr>
        <w:pStyle w:val="EW"/>
        <w:rPr>
          <w:lang w:eastAsia="ja-JP"/>
        </w:rPr>
      </w:pPr>
      <w:r w:rsidRPr="006F4B78">
        <w:rPr>
          <w:rFonts w:ascii="Symbol" w:hAnsi="Symbol"/>
          <w:i/>
        </w:rPr>
        <w:t></w:t>
      </w:r>
      <w:r w:rsidRPr="006F4B78">
        <w:rPr>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p>
    <w:p w14:paraId="7E620428" w14:textId="77777777" w:rsidR="00987F32" w:rsidRPr="006F4B78" w:rsidRDefault="00987F32" w:rsidP="00987F32">
      <w:pPr>
        <w:pStyle w:val="EW"/>
        <w:rPr>
          <w:lang w:eastAsia="ja-JP"/>
        </w:rPr>
      </w:pPr>
      <w:r w:rsidRPr="006F4B78">
        <w:rPr>
          <w:rFonts w:ascii="Symbol" w:hAnsi="Symbol"/>
          <w:i/>
        </w:rPr>
        <w:t></w:t>
      </w:r>
      <w:r w:rsidRPr="006F4B78">
        <w:rPr>
          <w:i/>
          <w:vertAlign w:val="subscript"/>
        </w:rPr>
        <w:t>3dB</w:t>
      </w:r>
      <w:r w:rsidRPr="006F4B78">
        <w:rPr>
          <w:vertAlign w:val="subscript"/>
        </w:rPr>
        <w:tab/>
      </w:r>
      <w:r w:rsidRPr="006F4B78">
        <w:rPr>
          <w:lang w:eastAsia="ja-JP"/>
        </w:rPr>
        <w:t>Vertical half power beamwidth</w:t>
      </w:r>
    </w:p>
    <w:p w14:paraId="11466433" w14:textId="77777777" w:rsidR="00987F32" w:rsidRPr="006F4B78" w:rsidRDefault="00987F32" w:rsidP="00987F32">
      <w:pPr>
        <w:pStyle w:val="EW"/>
        <w:rPr>
          <w:iCs/>
        </w:rPr>
      </w:pPr>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Electrical down-tilt angle in degrees (defined from antenna array normal and downwards)</w:t>
      </w:r>
    </w:p>
    <w:p w14:paraId="547EC122" w14:textId="77777777" w:rsidR="00987F32" w:rsidRPr="006F4B78" w:rsidRDefault="00987F32" w:rsidP="00987F32">
      <w:pPr>
        <w:pStyle w:val="EW"/>
        <w:rPr>
          <w:iCs/>
        </w:rPr>
      </w:pPr>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p>
    <w:p w14:paraId="1DC40F91" w14:textId="77777777" w:rsidR="00987F32" w:rsidRPr="006F4B78" w:rsidRDefault="00987F32" w:rsidP="00987F32">
      <w:pPr>
        <w:pStyle w:val="EW"/>
        <w:rPr>
          <w:lang w:eastAsia="ja-JP"/>
        </w:rPr>
      </w:pPr>
      <w:r w:rsidRPr="0014598C">
        <w:rPr>
          <w:rFonts w:ascii="Symbol" w:hAnsi="Symbol"/>
          <w:i/>
        </w:rPr>
        <w:t></w:t>
      </w:r>
      <w:r w:rsidRPr="006F4B78">
        <w:rPr>
          <w:lang w:eastAsia="ja-JP"/>
        </w:rPr>
        <w:tab/>
        <w:t>Horizontal angle (defined between -180° and 180°).</w:t>
      </w:r>
    </w:p>
    <w:p w14:paraId="0595FBD4" w14:textId="77777777" w:rsidR="00987F32" w:rsidRDefault="00987F32" w:rsidP="00987F32">
      <w:pPr>
        <w:pStyle w:val="EW"/>
        <w:rPr>
          <w:lang w:eastAsia="ja-JP"/>
        </w:rPr>
      </w:pPr>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p>
    <w:p w14:paraId="65EAB8CC" w14:textId="77777777" w:rsidR="00987F32" w:rsidRDefault="00987F32" w:rsidP="00987F32">
      <w:pPr>
        <w:pStyle w:val="EW"/>
      </w:pPr>
      <w:r>
        <w:t>N</w:t>
      </w:r>
      <w:r>
        <w:rPr>
          <w:vertAlign w:val="subscript"/>
        </w:rPr>
        <w:t>RB</w:t>
      </w:r>
      <w:r>
        <w:tab/>
        <w:t>Transmission bandwidth configuration, expressed in resource blocks</w:t>
      </w:r>
    </w:p>
    <w:p w14:paraId="78C06091" w14:textId="77777777" w:rsidR="00987F32" w:rsidRPr="00F95B02" w:rsidRDefault="00987F32" w:rsidP="00987F32">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0745A18D" w14:textId="77777777" w:rsidR="00987F32" w:rsidRPr="00F95B02" w:rsidRDefault="00987F32" w:rsidP="00987F32">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15534FE7" w14:textId="77777777" w:rsidR="00987F32" w:rsidRPr="00F95B02" w:rsidRDefault="00987F32" w:rsidP="00987F32">
      <w:pPr>
        <w:pStyle w:val="EW"/>
      </w:pPr>
      <w:r w:rsidRPr="00F95B02">
        <w:rPr>
          <w:rFonts w:ascii="Symbol" w:eastAsia="Symbol" w:hAnsi="Symbol" w:cs="Symbol"/>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382D14CE" w14:textId="77777777" w:rsidR="00987F32" w:rsidRPr="00F95B02" w:rsidRDefault="00987F32" w:rsidP="00987F32">
      <w:pPr>
        <w:pStyle w:val="EW"/>
      </w:pPr>
      <w:r w:rsidRPr="00F95B02">
        <w:rPr>
          <w:rFonts w:ascii="Symbol" w:eastAsia="Symbol" w:hAnsi="Symbol" w:cs="Symbol"/>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3483EC0B" w14:textId="77777777" w:rsidR="00987F32" w:rsidRPr="00F95B02" w:rsidRDefault="00987F32" w:rsidP="00987F32">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4403273B" w14:textId="77777777" w:rsidR="00987F32" w:rsidRPr="00F95B02" w:rsidRDefault="00987F32" w:rsidP="00987F32">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4804D5FA" w14:textId="77777777" w:rsidR="00987F32" w:rsidRPr="00F95B02" w:rsidRDefault="00987F32" w:rsidP="00987F32">
      <w:pPr>
        <w:pStyle w:val="EW"/>
      </w:pPr>
      <w:r w:rsidRPr="00F95B02">
        <w:t>F</w:t>
      </w:r>
      <w:r w:rsidRPr="00F95B02">
        <w:rPr>
          <w:vertAlign w:val="subscript"/>
        </w:rPr>
        <w:t>C</w:t>
      </w:r>
      <w:r w:rsidRPr="00F95B02">
        <w:rPr>
          <w:vertAlign w:val="subscript"/>
        </w:rPr>
        <w:tab/>
      </w:r>
      <w:r w:rsidRPr="00814CB4">
        <w:rPr>
          <w:i/>
          <w:iCs/>
        </w:rPr>
        <w:t xml:space="preserve">RF reference frequency </w:t>
      </w:r>
      <w:r w:rsidRPr="00814CB4">
        <w:t>on the channel raster</w:t>
      </w:r>
      <w:r w:rsidRPr="00F95B02">
        <w:rPr>
          <w:lang w:eastAsia="zh-CN"/>
        </w:rPr>
        <w:t>,</w:t>
      </w:r>
      <w:r w:rsidRPr="00814CB4">
        <w:t xml:space="preserve"> given in table 5.4.2.2-1</w:t>
      </w:r>
    </w:p>
    <w:p w14:paraId="7C91C5F6" w14:textId="77777777" w:rsidR="00987F32" w:rsidRPr="00F95B02" w:rsidRDefault="00987F32" w:rsidP="00987F32">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F646F04" w14:textId="77777777" w:rsidR="00987F32" w:rsidRPr="00F95B02" w:rsidRDefault="00987F32" w:rsidP="00987F32">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4B03E802" w14:textId="77777777" w:rsidR="00987F32" w:rsidRPr="00F95B02" w:rsidRDefault="00987F32" w:rsidP="00987F32">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6FE882CB" w14:textId="77777777" w:rsidR="00987F32" w:rsidRPr="00F95B02" w:rsidRDefault="00987F32" w:rsidP="00987F32">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45EE9F6E" w14:textId="77777777" w:rsidR="00987F32" w:rsidRPr="00F95B02" w:rsidRDefault="00987F32" w:rsidP="00987F32">
      <w:pPr>
        <w:pStyle w:val="EW"/>
      </w:pPr>
      <w:r w:rsidRPr="00F95B02">
        <w:t>P</w:t>
      </w:r>
      <w:r w:rsidRPr="00F95B02">
        <w:rPr>
          <w:vertAlign w:val="subscript"/>
        </w:rPr>
        <w:t>REFSENS</w:t>
      </w:r>
      <w:r w:rsidRPr="00F95B02">
        <w:tab/>
        <w:t>Conducted Reference Sensitivity power level</w:t>
      </w:r>
    </w:p>
    <w:p w14:paraId="6E671833" w14:textId="77777777" w:rsidR="00987F32" w:rsidRPr="004D3578" w:rsidRDefault="00987F32" w:rsidP="00987F32">
      <w:pPr>
        <w:pStyle w:val="EW"/>
      </w:pPr>
    </w:p>
    <w:p w14:paraId="0418432F" w14:textId="77777777" w:rsidR="00987F32" w:rsidRPr="004D3578" w:rsidRDefault="00987F32" w:rsidP="00987F32">
      <w:pPr>
        <w:pStyle w:val="Heading2"/>
      </w:pPr>
      <w:bookmarkStart w:id="12" w:name="_Toc184717939"/>
      <w:r w:rsidRPr="004D3578">
        <w:lastRenderedPageBreak/>
        <w:t>3.3</w:t>
      </w:r>
      <w:r w:rsidRPr="004D3578">
        <w:tab/>
        <w:t>Abbreviations</w:t>
      </w:r>
      <w:bookmarkEnd w:id="12"/>
    </w:p>
    <w:p w14:paraId="31D60FDB" w14:textId="77777777" w:rsidR="00987F32" w:rsidRPr="004D3578" w:rsidRDefault="00987F32" w:rsidP="00987F3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C2B1DB8" w14:textId="77777777" w:rsidR="00987F32" w:rsidRDefault="00987F32" w:rsidP="00987F32">
      <w:pPr>
        <w:pStyle w:val="EW"/>
      </w:pPr>
      <w:bookmarkStart w:id="13" w:name="_Hlk494631454"/>
      <w:r>
        <w:t>AAS</w:t>
      </w:r>
      <w:r>
        <w:tab/>
        <w:t>Active Antenna System</w:t>
      </w:r>
    </w:p>
    <w:p w14:paraId="1D2021E5" w14:textId="77777777" w:rsidR="00987F32" w:rsidRDefault="00987F32" w:rsidP="00987F32">
      <w:pPr>
        <w:pStyle w:val="EW"/>
      </w:pPr>
      <w:r>
        <w:rPr>
          <w:lang w:eastAsia="ja-JP"/>
        </w:rPr>
        <w:t>ACIR</w:t>
      </w:r>
      <w:r>
        <w:rPr>
          <w:lang w:eastAsia="ja-JP"/>
        </w:rPr>
        <w:tab/>
      </w:r>
      <w:r w:rsidRPr="00F95B02">
        <w:t xml:space="preserve">Adjacent Channel </w:t>
      </w:r>
      <w:r>
        <w:t>Interference</w:t>
      </w:r>
      <w:r w:rsidRPr="00F95B02">
        <w:t xml:space="preserve"> Ratio</w:t>
      </w:r>
    </w:p>
    <w:p w14:paraId="74C10004" w14:textId="77777777" w:rsidR="00987F32" w:rsidRDefault="00987F32" w:rsidP="00987F32">
      <w:pPr>
        <w:pStyle w:val="EW"/>
      </w:pPr>
      <w:r>
        <w:t>ACLR</w:t>
      </w:r>
      <w:r>
        <w:tab/>
        <w:t>Adjacent Channel Leakage Ratio</w:t>
      </w:r>
    </w:p>
    <w:p w14:paraId="2B2A91A4" w14:textId="77777777" w:rsidR="00987F32" w:rsidRDefault="00987F32" w:rsidP="00987F32">
      <w:pPr>
        <w:pStyle w:val="EW"/>
      </w:pPr>
      <w:r>
        <w:t>ACS</w:t>
      </w:r>
      <w:r>
        <w:tab/>
        <w:t>Adjacent Channel Selectivity</w:t>
      </w:r>
    </w:p>
    <w:p w14:paraId="1B22018B" w14:textId="77777777" w:rsidR="00987F32" w:rsidRDefault="00987F32" w:rsidP="00987F32">
      <w:pPr>
        <w:pStyle w:val="EW"/>
      </w:pPr>
      <w:r>
        <w:t>AWGN</w:t>
      </w:r>
      <w:r>
        <w:tab/>
        <w:t>Additive White Gaussian Noise</w:t>
      </w:r>
    </w:p>
    <w:p w14:paraId="02A1F77C" w14:textId="77777777" w:rsidR="00987F32" w:rsidRDefault="00987F32" w:rsidP="00987F32">
      <w:pPr>
        <w:pStyle w:val="EW"/>
      </w:pPr>
      <w:r>
        <w:t>BS</w:t>
      </w:r>
      <w:r>
        <w:tab/>
        <w:t>Base Station</w:t>
      </w:r>
    </w:p>
    <w:p w14:paraId="1A9FF630" w14:textId="77777777" w:rsidR="00987F32" w:rsidRDefault="00987F32" w:rsidP="00987F32">
      <w:pPr>
        <w:pStyle w:val="EW"/>
      </w:pPr>
      <w:r>
        <w:t>BW</w:t>
      </w:r>
      <w:r>
        <w:tab/>
        <w:t>Bandwidth</w:t>
      </w:r>
    </w:p>
    <w:p w14:paraId="05B45461" w14:textId="77777777" w:rsidR="00987F32" w:rsidRDefault="00987F32" w:rsidP="00987F32">
      <w:pPr>
        <w:pStyle w:val="EW"/>
      </w:pPr>
      <w:r w:rsidRPr="00F95B02">
        <w:t>EIRP</w:t>
      </w:r>
      <w:r w:rsidRPr="00F95B02">
        <w:tab/>
        <w:t>Effective Isotropic Radiated Power</w:t>
      </w:r>
    </w:p>
    <w:p w14:paraId="7215B58C" w14:textId="77777777" w:rsidR="00987F32" w:rsidRDefault="00987F32" w:rsidP="00987F32">
      <w:pPr>
        <w:pStyle w:val="EW"/>
      </w:pPr>
      <w:r>
        <w:t>FDD</w:t>
      </w:r>
      <w:r>
        <w:tab/>
        <w:t>Frequency Division Duplex</w:t>
      </w:r>
    </w:p>
    <w:p w14:paraId="45E2B16C" w14:textId="77777777" w:rsidR="00987F32" w:rsidRDefault="00987F32" w:rsidP="00987F32">
      <w:pPr>
        <w:pStyle w:val="EW"/>
      </w:pPr>
      <w:r>
        <w:t>FR</w:t>
      </w:r>
      <w:r>
        <w:tab/>
        <w:t>Frequency Range</w:t>
      </w:r>
    </w:p>
    <w:p w14:paraId="24BD55ED" w14:textId="77777777" w:rsidR="00987F32" w:rsidRDefault="00987F32" w:rsidP="00987F32">
      <w:pPr>
        <w:pStyle w:val="EW"/>
      </w:pPr>
      <w:r>
        <w:t>FRC</w:t>
      </w:r>
      <w:r>
        <w:tab/>
        <w:t>Fixed Reference Channel</w:t>
      </w:r>
    </w:p>
    <w:p w14:paraId="0E9628D6" w14:textId="77777777" w:rsidR="00987F32" w:rsidRPr="0060462D" w:rsidRDefault="00987F32" w:rsidP="00987F32">
      <w:pPr>
        <w:pStyle w:val="EW"/>
      </w:pPr>
      <w:r>
        <w:rPr>
          <w:lang w:eastAsia="ja-JP"/>
        </w:rPr>
        <w:t>IMT</w:t>
      </w:r>
      <w:r>
        <w:rPr>
          <w:lang w:eastAsia="ja-JP"/>
        </w:rPr>
        <w:tab/>
      </w:r>
      <w:r>
        <w:t>International Mobile Telecommunications</w:t>
      </w:r>
    </w:p>
    <w:p w14:paraId="31A95503" w14:textId="77777777" w:rsidR="00987F32" w:rsidRDefault="00987F32" w:rsidP="00987F32">
      <w:pPr>
        <w:pStyle w:val="EW"/>
      </w:pPr>
      <w:r>
        <w:t>ITU</w:t>
      </w:r>
      <w:r>
        <w:noBreakHyphen/>
        <w:t>R</w:t>
      </w:r>
      <w:r>
        <w:tab/>
        <w:t>Radiocommunication Sector of the International Telecommunication Union</w:t>
      </w:r>
    </w:p>
    <w:p w14:paraId="482F2191" w14:textId="77777777" w:rsidR="00987F32" w:rsidRDefault="00987F32" w:rsidP="00987F32">
      <w:pPr>
        <w:pStyle w:val="EW"/>
      </w:pPr>
      <w:r>
        <w:t>LA</w:t>
      </w:r>
      <w:r>
        <w:tab/>
        <w:t>Local Area</w:t>
      </w:r>
    </w:p>
    <w:p w14:paraId="53278A78" w14:textId="77777777" w:rsidR="00987F32" w:rsidRDefault="00987F32" w:rsidP="00987F32">
      <w:pPr>
        <w:pStyle w:val="EW"/>
        <w:rPr>
          <w:ins w:id="14" w:author="Shubham Bhargava" w:date="2025-02-07T11:10:00Z"/>
          <w:rFonts w:eastAsia="Malgun Gothic"/>
        </w:rPr>
      </w:pPr>
      <w:r>
        <w:t>LOS</w:t>
      </w:r>
      <w:r>
        <w:tab/>
      </w:r>
      <w:r>
        <w:rPr>
          <w:rFonts w:eastAsia="Malgun Gothic"/>
        </w:rPr>
        <w:t>Line-Of-Sight</w:t>
      </w:r>
    </w:p>
    <w:p w14:paraId="6B7D1DE1" w14:textId="7D404ACA" w:rsidR="00F6458D" w:rsidRDefault="00F6458D" w:rsidP="00987F32">
      <w:pPr>
        <w:pStyle w:val="EW"/>
      </w:pPr>
      <w:ins w:id="15" w:author="Shubham Bhargava" w:date="2025-02-07T11:10:00Z">
        <w:r>
          <w:t>MMSE</w:t>
        </w:r>
        <w:r>
          <w:tab/>
        </w:r>
      </w:ins>
      <w:ins w:id="16" w:author="Shubham Bhargava" w:date="2025-02-07T11:55:00Z">
        <w:r w:rsidR="00394714">
          <w:t>Minimum Mean Squared Error</w:t>
        </w:r>
      </w:ins>
    </w:p>
    <w:p w14:paraId="2EF812C8" w14:textId="77777777" w:rsidR="00987F32" w:rsidRDefault="00987F32" w:rsidP="00987F32">
      <w:pPr>
        <w:pStyle w:val="EW"/>
        <w:rPr>
          <w:ins w:id="17" w:author="Shubham Bhargava" w:date="2025-02-07T11:09:00Z"/>
        </w:rPr>
      </w:pPr>
      <w:r>
        <w:t>MR</w:t>
      </w:r>
      <w:r>
        <w:tab/>
        <w:t>Medium Range</w:t>
      </w:r>
    </w:p>
    <w:p w14:paraId="2A150477" w14:textId="559523FE" w:rsidR="00942E74" w:rsidRPr="005519C7" w:rsidRDefault="00942E74" w:rsidP="00987F32">
      <w:pPr>
        <w:pStyle w:val="EW"/>
      </w:pPr>
      <w:ins w:id="18" w:author="Shubham Bhargava" w:date="2025-02-07T11:09:00Z">
        <w:r w:rsidRPr="005519C7">
          <w:t>MU-MIMO</w:t>
        </w:r>
        <w:r w:rsidRPr="005519C7">
          <w:tab/>
        </w:r>
      </w:ins>
      <w:proofErr w:type="gramStart"/>
      <w:ins w:id="19" w:author="Shubham Bhargava" w:date="2025-02-07T11:56:00Z">
        <w:r w:rsidR="007D0424" w:rsidRPr="005519C7">
          <w:t>Multi User</w:t>
        </w:r>
        <w:proofErr w:type="gramEnd"/>
        <w:r w:rsidR="007D0424" w:rsidRPr="005519C7">
          <w:rPr>
            <w:rPrChange w:id="20" w:author="Shubham Bhargava" w:date="2025-02-07T11:59:00Z">
              <w:rPr>
                <w:lang w:val="fr-FR"/>
              </w:rPr>
            </w:rPrChange>
          </w:rPr>
          <w:t>-</w:t>
        </w:r>
        <w:r w:rsidR="007D0424" w:rsidRPr="005519C7">
          <w:t xml:space="preserve"> M</w:t>
        </w:r>
        <w:r w:rsidR="007D0424" w:rsidRPr="005519C7">
          <w:rPr>
            <w:rPrChange w:id="21" w:author="Shubham Bhargava" w:date="2025-02-07T11:59:00Z">
              <w:rPr>
                <w:lang w:val="fr-FR"/>
              </w:rPr>
            </w:rPrChange>
          </w:rPr>
          <w:t>ultiple In</w:t>
        </w:r>
        <w:r w:rsidR="007D0424" w:rsidRPr="005519C7">
          <w:t>put Multiple Ou</w:t>
        </w:r>
        <w:r w:rsidR="007D0424" w:rsidRPr="005519C7">
          <w:rPr>
            <w:rPrChange w:id="22" w:author="Shubham Bhargava" w:date="2025-02-07T11:59:00Z">
              <w:rPr>
                <w:lang w:val="fr-FR"/>
              </w:rPr>
            </w:rPrChange>
          </w:rPr>
          <w:t>tput</w:t>
        </w:r>
      </w:ins>
    </w:p>
    <w:p w14:paraId="7DF55FCA" w14:textId="77777777" w:rsidR="00987F32" w:rsidRDefault="00987F32" w:rsidP="00987F32">
      <w:pPr>
        <w:pStyle w:val="EW"/>
      </w:pPr>
      <w:r>
        <w:t>NLOS</w:t>
      </w:r>
      <w:r>
        <w:tab/>
        <w:t>Non-Line</w:t>
      </w:r>
      <w:r w:rsidRPr="007849B1">
        <w:t>-Of-Sight</w:t>
      </w:r>
    </w:p>
    <w:p w14:paraId="4968C01E" w14:textId="77777777" w:rsidR="00987F32" w:rsidRDefault="00987F32" w:rsidP="00987F32">
      <w:pPr>
        <w:pStyle w:val="EW"/>
      </w:pPr>
      <w:r>
        <w:t>NR</w:t>
      </w:r>
      <w:r>
        <w:tab/>
        <w:t>New Radio</w:t>
      </w:r>
    </w:p>
    <w:p w14:paraId="529F22ED" w14:textId="77777777" w:rsidR="00987F32" w:rsidRDefault="00987F32" w:rsidP="00987F32">
      <w:pPr>
        <w:pStyle w:val="EW"/>
      </w:pPr>
      <w:r>
        <w:t>OCNG</w:t>
      </w:r>
      <w:r>
        <w:tab/>
      </w:r>
      <w:r w:rsidRPr="006D426F">
        <w:t>OFDMA Channel Noise Generator</w:t>
      </w:r>
    </w:p>
    <w:p w14:paraId="3E0BCABE" w14:textId="77777777" w:rsidR="00987F32" w:rsidRDefault="00987F32" w:rsidP="00987F32">
      <w:pPr>
        <w:pStyle w:val="EW"/>
      </w:pPr>
      <w:r>
        <w:t>OTA</w:t>
      </w:r>
      <w:r>
        <w:tab/>
        <w:t xml:space="preserve">Over The Air </w:t>
      </w:r>
    </w:p>
    <w:p w14:paraId="656DC366" w14:textId="77777777" w:rsidR="00987F32" w:rsidRPr="00AB5D03" w:rsidRDefault="00987F32" w:rsidP="00987F32">
      <w:pPr>
        <w:pStyle w:val="EW"/>
        <w:rPr>
          <w:rFonts w:eastAsia="MS Mincho"/>
          <w:lang w:eastAsia="ja-JP"/>
        </w:rPr>
      </w:pPr>
      <w:r>
        <w:rPr>
          <w:rFonts w:eastAsia="MS Mincho"/>
          <w:lang w:eastAsia="ja-JP"/>
        </w:rPr>
        <w:t>O-to-I</w:t>
      </w:r>
      <w:r>
        <w:rPr>
          <w:rFonts w:eastAsia="MS Mincho"/>
          <w:lang w:eastAsia="ja-JP"/>
        </w:rPr>
        <w:tab/>
        <w:t>Outdoor-to-Indoor</w:t>
      </w:r>
    </w:p>
    <w:p w14:paraId="3EEDFADE" w14:textId="77777777" w:rsidR="00987F32" w:rsidRDefault="00987F32" w:rsidP="00987F32">
      <w:pPr>
        <w:pStyle w:val="EW"/>
      </w:pPr>
      <w:r>
        <w:t>RB</w:t>
      </w:r>
      <w:r>
        <w:tab/>
        <w:t>Resource Block</w:t>
      </w:r>
    </w:p>
    <w:p w14:paraId="4ABDF62F" w14:textId="77777777" w:rsidR="00987F32" w:rsidRDefault="00987F32" w:rsidP="00987F32">
      <w:pPr>
        <w:pStyle w:val="EW"/>
      </w:pPr>
      <w:r>
        <w:t>RF</w:t>
      </w:r>
      <w:r>
        <w:tab/>
        <w:t>Radio Frequency</w:t>
      </w:r>
    </w:p>
    <w:p w14:paraId="749A3340" w14:textId="77777777" w:rsidR="00987F32" w:rsidRDefault="00987F32" w:rsidP="00987F32">
      <w:pPr>
        <w:pStyle w:val="EW"/>
      </w:pPr>
      <w:r w:rsidRPr="00E966B9">
        <w:rPr>
          <w:lang w:eastAsia="ja-JP"/>
        </w:rPr>
        <w:t>SBFD</w:t>
      </w:r>
      <w:r>
        <w:rPr>
          <w:lang w:eastAsia="ja-JP"/>
        </w:rPr>
        <w:tab/>
      </w:r>
      <w:r w:rsidRPr="009938F9">
        <w:t>Sub-</w:t>
      </w:r>
      <w:r>
        <w:t>B</w:t>
      </w:r>
      <w:r w:rsidRPr="009938F9">
        <w:t xml:space="preserve">and </w:t>
      </w:r>
      <w:r>
        <w:t>F</w:t>
      </w:r>
      <w:r w:rsidRPr="009938F9">
        <w:t xml:space="preserve">ull </w:t>
      </w:r>
      <w:r>
        <w:t>D</w:t>
      </w:r>
      <w:r w:rsidRPr="009938F9">
        <w:t>uplex</w:t>
      </w:r>
    </w:p>
    <w:bookmarkEnd w:id="13"/>
    <w:p w14:paraId="5AAD17B5" w14:textId="77777777" w:rsidR="00987F32" w:rsidRDefault="00987F32" w:rsidP="00987F32">
      <w:pPr>
        <w:pStyle w:val="EW"/>
      </w:pPr>
      <w:r>
        <w:t>SCS</w:t>
      </w:r>
      <w:r>
        <w:tab/>
        <w:t>Sub-Carrier Spacing</w:t>
      </w:r>
    </w:p>
    <w:p w14:paraId="3D736587" w14:textId="77777777" w:rsidR="00987F32" w:rsidRDefault="00987F32" w:rsidP="00987F32">
      <w:pPr>
        <w:pStyle w:val="EW"/>
      </w:pPr>
      <w:r>
        <w:rPr>
          <w:rFonts w:eastAsia="SimSun"/>
        </w:rPr>
        <w:t>TAB</w:t>
      </w:r>
      <w:r>
        <w:rPr>
          <w:rFonts w:eastAsia="SimSun"/>
        </w:rPr>
        <w:tab/>
        <w:t>Transceiver Array Boundary</w:t>
      </w:r>
    </w:p>
    <w:p w14:paraId="0F0ABFAB" w14:textId="77777777" w:rsidR="00987F32" w:rsidRDefault="00987F32" w:rsidP="00987F32">
      <w:pPr>
        <w:pStyle w:val="EW"/>
      </w:pPr>
      <w:r>
        <w:t>TDD</w:t>
      </w:r>
      <w:r>
        <w:tab/>
        <w:t>Time division Duplex</w:t>
      </w:r>
    </w:p>
    <w:p w14:paraId="2A67AB82" w14:textId="77777777" w:rsidR="00987F32" w:rsidRDefault="00987F32" w:rsidP="00987F32">
      <w:pPr>
        <w:pStyle w:val="EW"/>
      </w:pPr>
      <w:r>
        <w:t>TRP</w:t>
      </w:r>
      <w:r>
        <w:tab/>
      </w:r>
      <w:r>
        <w:rPr>
          <w:rFonts w:eastAsia="SimSun"/>
        </w:rPr>
        <w:t>Total Radiated Power</w:t>
      </w:r>
    </w:p>
    <w:p w14:paraId="40B5AD7C" w14:textId="1CC8C60F" w:rsidR="003E5ED8" w:rsidRDefault="00987F32" w:rsidP="00942E74">
      <w:pPr>
        <w:pStyle w:val="EW"/>
        <w:rPr>
          <w:ins w:id="23" w:author="Shubham Bhargava" w:date="2025-02-07T11:09:00Z"/>
        </w:rPr>
      </w:pPr>
      <w:r>
        <w:t>WA</w:t>
      </w:r>
      <w:r>
        <w:tab/>
        <w:t>Wide Area</w:t>
      </w:r>
    </w:p>
    <w:p w14:paraId="6975B99B" w14:textId="4E514CE7" w:rsidR="00942E74" w:rsidRDefault="00942E74" w:rsidP="00942E74">
      <w:pPr>
        <w:pStyle w:val="EW"/>
      </w:pPr>
      <w:ins w:id="24" w:author="Shubham Bhargava" w:date="2025-02-07T11:09:00Z">
        <w:r>
          <w:t>ZF</w:t>
        </w:r>
        <w:r>
          <w:tab/>
        </w:r>
      </w:ins>
      <w:ins w:id="25" w:author="Shubham Bhargava" w:date="2025-02-07T11:56:00Z">
        <w:r w:rsidR="004338E8">
          <w:t>Zero Forcing</w:t>
        </w:r>
      </w:ins>
    </w:p>
    <w:p w14:paraId="427B6AD2" w14:textId="77777777" w:rsidR="00987F32" w:rsidRPr="00FA32E0" w:rsidRDefault="00987F32" w:rsidP="00FD23B8">
      <w:pPr>
        <w:tabs>
          <w:tab w:val="left" w:pos="1134"/>
        </w:tabs>
        <w:spacing w:line="240" w:lineRule="exact"/>
        <w:rPr>
          <w:b/>
          <w:bCs/>
          <w:color w:val="FF0000"/>
          <w:sz w:val="24"/>
          <w:szCs w:val="24"/>
          <w:lang w:eastAsia="zh-CN"/>
        </w:rPr>
      </w:pPr>
    </w:p>
    <w:p w14:paraId="2406B346" w14:textId="77777777" w:rsidR="00FD23B8" w:rsidRDefault="00FD23B8" w:rsidP="00FD23B8">
      <w:pPr>
        <w:pStyle w:val="Heading1"/>
      </w:pPr>
      <w:r>
        <w:lastRenderedPageBreak/>
        <w:t>4</w:t>
      </w:r>
      <w:r>
        <w:tab/>
      </w:r>
      <w:r w:rsidRPr="00E27FA5">
        <w:t xml:space="preserve">4400 </w:t>
      </w:r>
      <w:r>
        <w:t>-</w:t>
      </w:r>
      <w:r w:rsidRPr="00E27FA5">
        <w:t xml:space="preserve"> 4800 MHz</w:t>
      </w:r>
      <w:r>
        <w:t xml:space="preserve"> frequency range</w:t>
      </w:r>
      <w:bookmarkEnd w:id="0"/>
    </w:p>
    <w:p w14:paraId="301857AD" w14:textId="77777777" w:rsidR="00FD23B8" w:rsidRDefault="00FD23B8" w:rsidP="00FD23B8">
      <w:pPr>
        <w:pStyle w:val="Heading2"/>
      </w:pPr>
      <w:bookmarkStart w:id="26" w:name="_Toc184717941"/>
      <w:r>
        <w:t>4.1</w:t>
      </w:r>
      <w:r>
        <w:tab/>
        <w:t>General parameters</w:t>
      </w:r>
      <w:bookmarkEnd w:id="26"/>
    </w:p>
    <w:p w14:paraId="30E85A1F" w14:textId="77777777" w:rsidR="00FD23B8" w:rsidRPr="00CA3612" w:rsidRDefault="00FD23B8" w:rsidP="00FD23B8">
      <w:r>
        <w:t xml:space="preserve">The general parameters can be extracted from requirements defined for NR operating band n79. </w:t>
      </w:r>
    </w:p>
    <w:p w14:paraId="5CD61BAB" w14:textId="77777777" w:rsidR="00FD23B8" w:rsidRDefault="00FD23B8" w:rsidP="00FD23B8">
      <w:pPr>
        <w:pStyle w:val="TH"/>
        <w:rPr>
          <w:rFonts w:eastAsiaTheme="minorEastAsia"/>
        </w:rPr>
      </w:pPr>
      <w:r>
        <w:rPr>
          <w:noProof/>
          <w:lang w:val="en-US" w:eastAsia="ko-KR"/>
        </w:rPr>
        <w:drawing>
          <wp:inline distT="0" distB="0" distL="0" distR="0" wp14:anchorId="56A0AB73" wp14:editId="6CDE415A">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1CF0691B" w14:textId="77777777" w:rsidR="00FD23B8" w:rsidRPr="00872F18" w:rsidRDefault="00FD23B8" w:rsidP="00FD23B8">
      <w:pPr>
        <w:pStyle w:val="TF"/>
        <w:rPr>
          <w:rFonts w:eastAsia="DengXian"/>
        </w:rPr>
      </w:pPr>
      <w:r>
        <w:t>Figure 4.1-1: NR band definition in the  4.4 – 5.0 GHz frequency range</w:t>
      </w:r>
    </w:p>
    <w:p w14:paraId="4DFCFF8F" w14:textId="77777777" w:rsidR="00FD23B8" w:rsidRDefault="00FD23B8" w:rsidP="00FD23B8">
      <w:pPr>
        <w:pStyle w:val="Heading3"/>
      </w:pPr>
      <w:bookmarkStart w:id="27" w:name="_Toc184717942"/>
      <w:r>
        <w:t>4.1.1</w:t>
      </w:r>
      <w:r>
        <w:tab/>
        <w:t>Duplex mode</w:t>
      </w:r>
      <w:bookmarkEnd w:id="27"/>
    </w:p>
    <w:p w14:paraId="7DE4E71D" w14:textId="77777777" w:rsidR="00FD23B8" w:rsidRPr="00E966B9" w:rsidRDefault="00FD23B8" w:rsidP="00FD23B8">
      <w:pPr>
        <w:jc w:val="both"/>
        <w:rPr>
          <w:i/>
          <w:iCs/>
          <w:lang w:eastAsia="ja-JP"/>
        </w:rPr>
      </w:pPr>
      <w:r>
        <w:t xml:space="preserve">RAN4 considered TDD as the current duplexing candidate. </w:t>
      </w:r>
      <w:r w:rsidRPr="00E966B9">
        <w:rPr>
          <w:lang w:eastAsia="ja-JP"/>
        </w:rPr>
        <w:t>An enhancement of TDD duplexing,</w:t>
      </w:r>
      <w:r>
        <w:rPr>
          <w:lang w:eastAsia="ja-JP"/>
        </w:rPr>
        <w:t xml:space="preserve"> </w:t>
      </w:r>
      <w:r w:rsidRPr="00E966B9">
        <w:rPr>
          <w:lang w:eastAsia="ja-JP"/>
        </w:rPr>
        <w:t xml:space="preserve">via allowing the simultaneous existence of </w:t>
      </w:r>
      <w:r>
        <w:rPr>
          <w:lang w:eastAsia="ja-JP"/>
        </w:rPr>
        <w:t xml:space="preserve">non-overlapping </w:t>
      </w:r>
      <w:r w:rsidRPr="00E966B9">
        <w:rPr>
          <w:lang w:eastAsia="ja-JP"/>
        </w:rPr>
        <w:t>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 xml:space="preserve">el-18 </w:t>
      </w:r>
      <w:r w:rsidRPr="00647B1C">
        <w:rPr>
          <w:lang w:eastAsia="ja-JP"/>
        </w:rPr>
        <w:t>TR 38.858</w:t>
      </w:r>
      <w:r>
        <w:rPr>
          <w:lang w:eastAsia="ja-JP"/>
        </w:rPr>
        <w:t xml:space="preserve"> [7]</w:t>
      </w:r>
      <w:r w:rsidRPr="00E966B9">
        <w:rPr>
          <w:lang w:eastAsia="ja-JP"/>
        </w:rPr>
        <w:t>.</w:t>
      </w:r>
      <w:r w:rsidRPr="00647B1C">
        <w:rPr>
          <w:lang w:eastAsia="ja-JP"/>
        </w:rPr>
        <w:t xml:space="preserve"> RAN4 Rel-19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is on-going in the current release [8]</w:t>
      </w:r>
      <w:r w:rsidRPr="00E966B9">
        <w:rPr>
          <w:lang w:eastAsia="ja-JP"/>
        </w:rPr>
        <w:t>. The requirements and conformance aspects for Rel-19 SBFD work item can be tracked through the list of impacted spec</w:t>
      </w:r>
      <w:r>
        <w:rPr>
          <w:lang w:eastAsia="ja-JP"/>
        </w:rPr>
        <w:t xml:space="preserve">ifications </w:t>
      </w:r>
      <w:r w:rsidRPr="00E966B9">
        <w:rPr>
          <w:lang w:eastAsia="ja-JP"/>
        </w:rPr>
        <w:t>captured in</w:t>
      </w:r>
      <w:r w:rsidRPr="00280686">
        <w:rPr>
          <w:lang w:eastAsia="ja-JP"/>
        </w:rPr>
        <w:t xml:space="preserve"> </w:t>
      </w:r>
      <w:r>
        <w:rPr>
          <w:lang w:eastAsia="ja-JP"/>
        </w:rPr>
        <w:t>[8]</w:t>
      </w:r>
      <w:r w:rsidRPr="00195A13">
        <w:rPr>
          <w:lang w:eastAsia="ja-JP"/>
        </w:rPr>
        <w:t>.</w:t>
      </w:r>
    </w:p>
    <w:p w14:paraId="51833F64" w14:textId="77777777" w:rsidR="00FD23B8" w:rsidRPr="00941B3C" w:rsidRDefault="00FD23B8" w:rsidP="00FD23B8"/>
    <w:p w14:paraId="3323C2E9" w14:textId="77777777" w:rsidR="00FD23B8" w:rsidRDefault="00FD23B8" w:rsidP="00FD23B8">
      <w:pPr>
        <w:pStyle w:val="Heading3"/>
      </w:pPr>
      <w:bookmarkStart w:id="28" w:name="_Toc184717943"/>
      <w:r>
        <w:t>4.1.2</w:t>
      </w:r>
      <w:r>
        <w:tab/>
        <w:t>Channel Bandwidth</w:t>
      </w:r>
      <w:bookmarkEnd w:id="28"/>
    </w:p>
    <w:p w14:paraId="7DF9277A" w14:textId="77777777" w:rsidR="00FD23B8" w:rsidRDefault="00FD23B8" w:rsidP="00FD23B8">
      <w:r w:rsidRPr="00AE3F76">
        <w:t>While a number of channel bandwidth would be specified for th</w:t>
      </w:r>
      <w:r>
        <w:t>is</w:t>
      </w:r>
      <w:r w:rsidRPr="00AE3F76">
        <w:t xml:space="preserve"> frequency range, 100 MHz has been considered as a representative channel bandwidth that </w:t>
      </w:r>
      <w:r>
        <w:t>is expected to</w:t>
      </w:r>
      <w:r w:rsidRPr="00AE3F76">
        <w:t xml:space="preserve"> be used.</w:t>
      </w:r>
    </w:p>
    <w:p w14:paraId="5A6C746C" w14:textId="77777777" w:rsidR="00FD23B8" w:rsidRDefault="00FD23B8" w:rsidP="00FD23B8">
      <w:r>
        <w:t>Channel bandwidths supported by n79 in Rel-18 are listed in Table 4.1.2-1.</w:t>
      </w:r>
    </w:p>
    <w:p w14:paraId="0DBB2BE1" w14:textId="77777777" w:rsidR="00FD23B8" w:rsidRPr="007C2D98" w:rsidRDefault="00FD23B8" w:rsidP="00FD23B8">
      <w:pPr>
        <w:keepNext/>
        <w:keepLines/>
        <w:spacing w:before="60"/>
        <w:jc w:val="center"/>
        <w:rPr>
          <w:rFonts w:cs="Arial"/>
          <w:b/>
        </w:rPr>
      </w:pPr>
      <w:r w:rsidRPr="007C2D98">
        <w:rPr>
          <w:rFonts w:cs="Arial"/>
          <w:b/>
        </w:rPr>
        <w:t xml:space="preserve">Table 4.1.2-1: </w:t>
      </w:r>
      <w:r w:rsidRPr="007C2D98">
        <w:rPr>
          <w:rFonts w:cs="Arial"/>
          <w:b/>
          <w:i/>
        </w:rPr>
        <w:t>BS channel bandwidths</w:t>
      </w:r>
      <w:r w:rsidRPr="007C2D98">
        <w:rPr>
          <w:rFonts w:cs="Arial"/>
          <w:b/>
        </w:rPr>
        <w:t xml:space="preserve"> for </w:t>
      </w:r>
      <w:r>
        <w:rPr>
          <w:rFonts w:cs="Arial"/>
          <w:b/>
        </w:rPr>
        <w:t>band n79</w:t>
      </w:r>
    </w:p>
    <w:tbl>
      <w:tblPr>
        <w:tblStyle w:val="TableGrid"/>
        <w:tblW w:w="5001" w:type="pct"/>
        <w:jc w:val="center"/>
        <w:tblLook w:val="04A0" w:firstRow="1" w:lastRow="0" w:firstColumn="1" w:lastColumn="0" w:noHBand="0" w:noVBand="1"/>
      </w:tblPr>
      <w:tblGrid>
        <w:gridCol w:w="989"/>
        <w:gridCol w:w="972"/>
        <w:gridCol w:w="746"/>
        <w:gridCol w:w="786"/>
        <w:gridCol w:w="786"/>
        <w:gridCol w:w="785"/>
        <w:gridCol w:w="785"/>
        <w:gridCol w:w="717"/>
        <w:gridCol w:w="785"/>
        <w:gridCol w:w="785"/>
        <w:gridCol w:w="785"/>
        <w:gridCol w:w="714"/>
        <w:gridCol w:w="785"/>
        <w:gridCol w:w="717"/>
        <w:gridCol w:w="785"/>
        <w:gridCol w:w="785"/>
        <w:gridCol w:w="717"/>
        <w:gridCol w:w="857"/>
      </w:tblGrid>
      <w:tr w:rsidR="00FD23B8" w:rsidRPr="00106735" w14:paraId="2F194A4F" w14:textId="77777777">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608F05A4" w14:textId="77777777" w:rsidR="00FD23B8" w:rsidRPr="00106735" w:rsidRDefault="00FD23B8">
            <w:pPr>
              <w:keepNext/>
              <w:keepLines/>
              <w:spacing w:after="0"/>
              <w:jc w:val="center"/>
              <w:rPr>
                <w:rFonts w:cs="Arial"/>
                <w:b/>
                <w:sz w:val="18"/>
                <w:lang w:val="sv-SE"/>
              </w:rPr>
            </w:pPr>
            <w:r w:rsidRPr="00106735">
              <w:rPr>
                <w:rFonts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69D8598A" w14:textId="77777777" w:rsidR="00FD23B8" w:rsidRPr="00106735" w:rsidRDefault="00FD23B8">
            <w:pPr>
              <w:keepNext/>
              <w:keepLines/>
              <w:spacing w:after="0"/>
              <w:jc w:val="center"/>
              <w:rPr>
                <w:rFonts w:cs="Arial"/>
                <w:b/>
                <w:sz w:val="18"/>
                <w:lang w:val="sv-SE"/>
              </w:rPr>
            </w:pPr>
            <w:r w:rsidRPr="00106735">
              <w:rPr>
                <w:rFonts w:cs="Arial"/>
                <w:b/>
                <w:sz w:val="18"/>
                <w:lang w:val="sv-SE"/>
              </w:rPr>
              <w:t>SCS</w:t>
            </w:r>
            <w:r w:rsidRPr="00106735">
              <w:rPr>
                <w:rFonts w:eastAsia="DengXian" w:cs="Arial"/>
                <w:b/>
                <w:sz w:val="18"/>
                <w:lang w:val="sv-SE" w:eastAsia="zh-CN"/>
              </w:rPr>
              <w:t xml:space="preserve"> (</w:t>
            </w:r>
            <w:r w:rsidRPr="00106735">
              <w:rPr>
                <w:rFonts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2BEFF1BB" w14:textId="77777777" w:rsidR="00FD23B8" w:rsidRPr="00106735" w:rsidRDefault="00FD23B8">
            <w:pPr>
              <w:keepNext/>
              <w:keepLines/>
              <w:spacing w:after="0"/>
              <w:jc w:val="center"/>
              <w:rPr>
                <w:rFonts w:cs="Arial"/>
                <w:b/>
                <w:sz w:val="18"/>
                <w:lang w:val="sv-SE"/>
              </w:rPr>
            </w:pPr>
            <w:r w:rsidRPr="00106735">
              <w:rPr>
                <w:rFonts w:cs="Arial"/>
                <w:b/>
                <w:i/>
                <w:sz w:val="18"/>
                <w:lang w:val="sv-SE"/>
              </w:rPr>
              <w:t xml:space="preserve">BS channel bandwidth </w:t>
            </w:r>
            <w:r w:rsidRPr="00106735">
              <w:rPr>
                <w:rFonts w:cs="Arial"/>
                <w:b/>
                <w:sz w:val="18"/>
                <w:lang w:val="sv-SE"/>
              </w:rPr>
              <w:t>(MHz)</w:t>
            </w:r>
          </w:p>
        </w:tc>
      </w:tr>
      <w:tr w:rsidR="00FD23B8" w:rsidRPr="00106735" w14:paraId="7D5896A3"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7517" w14:textId="77777777" w:rsidR="00FD23B8" w:rsidRPr="00106735" w:rsidRDefault="00FD23B8">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DCA0" w14:textId="77777777" w:rsidR="00FD23B8" w:rsidRPr="00106735" w:rsidRDefault="00FD23B8">
            <w:pPr>
              <w:spacing w:after="0"/>
              <w:rPr>
                <w:b/>
                <w:sz w:val="18"/>
              </w:rPr>
            </w:pPr>
          </w:p>
        </w:tc>
        <w:tc>
          <w:tcPr>
            <w:tcW w:w="261" w:type="pct"/>
            <w:tcBorders>
              <w:top w:val="single" w:sz="4" w:space="0" w:color="auto"/>
              <w:left w:val="single" w:sz="4" w:space="0" w:color="auto"/>
              <w:bottom w:val="single" w:sz="4" w:space="0" w:color="auto"/>
              <w:right w:val="single" w:sz="4" w:space="0" w:color="auto"/>
            </w:tcBorders>
            <w:hideMark/>
          </w:tcPr>
          <w:p w14:paraId="20B8EE46"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7199A88D"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EE4211C"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0D6FAA1"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259A297"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3BF6C39"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71A7A530"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47792483"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D7A9C05"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33C02AE8"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6E3ADDDF"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35E9AD0"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F65FF7E"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76E1F"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31883F1"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E8A5E82"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100</w:t>
            </w:r>
          </w:p>
        </w:tc>
      </w:tr>
      <w:tr w:rsidR="00FD23B8" w:rsidRPr="00106735" w14:paraId="1A12B955" w14:textId="77777777">
        <w:trPr>
          <w:cantSplit/>
          <w:jc w:val="center"/>
        </w:trPr>
        <w:tc>
          <w:tcPr>
            <w:tcW w:w="346" w:type="pct"/>
            <w:tcBorders>
              <w:top w:val="single" w:sz="4" w:space="0" w:color="auto"/>
              <w:left w:val="single" w:sz="4" w:space="0" w:color="auto"/>
              <w:bottom w:val="nil"/>
              <w:right w:val="single" w:sz="4" w:space="0" w:color="auto"/>
            </w:tcBorders>
            <w:vAlign w:val="center"/>
          </w:tcPr>
          <w:p w14:paraId="4A97F442" w14:textId="77777777" w:rsidR="00FD23B8" w:rsidRPr="00106735" w:rsidRDefault="00FD23B8">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42826A5C" w14:textId="77777777" w:rsidR="00FD23B8" w:rsidRPr="00106735" w:rsidRDefault="00FD23B8">
            <w:pPr>
              <w:keepLines/>
              <w:spacing w:after="0"/>
              <w:jc w:val="center"/>
              <w:rPr>
                <w:rFonts w:cs="Arial"/>
                <w:sz w:val="18"/>
                <w:lang w:val="sv-SE"/>
              </w:rPr>
            </w:pPr>
            <w:r w:rsidRPr="00106735">
              <w:rPr>
                <w:rFonts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203711DB"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7BB4CE8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26323CC"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1061298C"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A838A91"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367CB0C"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FE55443"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BDE846C"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28B2DA1"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0623FD8"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43830CF"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AB5724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7DED078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9466657" w14:textId="77777777" w:rsidR="00FD23B8" w:rsidRPr="00106735" w:rsidRDefault="00FD23B8">
            <w:pPr>
              <w:keepLines/>
              <w:spacing w:after="0"/>
              <w:jc w:val="center"/>
              <w:rPr>
                <w:rFonts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6CD0D62B" w14:textId="77777777" w:rsidR="00FD23B8" w:rsidRPr="00106735" w:rsidRDefault="00FD23B8">
            <w:pPr>
              <w:keepLines/>
              <w:spacing w:after="0"/>
              <w:jc w:val="center"/>
              <w:rPr>
                <w:rFonts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22B5232A" w14:textId="77777777" w:rsidR="00FD23B8" w:rsidRPr="00106735" w:rsidRDefault="00FD23B8">
            <w:pPr>
              <w:keepNext/>
              <w:keepLines/>
              <w:spacing w:after="0"/>
              <w:jc w:val="center"/>
              <w:rPr>
                <w:rFonts w:cs="Arial"/>
                <w:sz w:val="18"/>
                <w:lang w:val="sv-SE"/>
              </w:rPr>
            </w:pPr>
          </w:p>
        </w:tc>
      </w:tr>
      <w:tr w:rsidR="00FD23B8" w:rsidRPr="00106735" w14:paraId="5B440284" w14:textId="77777777">
        <w:trPr>
          <w:cantSplit/>
          <w:jc w:val="center"/>
        </w:trPr>
        <w:tc>
          <w:tcPr>
            <w:tcW w:w="346" w:type="pct"/>
            <w:tcBorders>
              <w:top w:val="nil"/>
              <w:left w:val="single" w:sz="4" w:space="0" w:color="auto"/>
              <w:bottom w:val="nil"/>
              <w:right w:val="single" w:sz="4" w:space="0" w:color="auto"/>
            </w:tcBorders>
            <w:vAlign w:val="center"/>
            <w:hideMark/>
          </w:tcPr>
          <w:p w14:paraId="5B5CB8C2" w14:textId="77777777" w:rsidR="00FD23B8" w:rsidRPr="00106735" w:rsidRDefault="00FD23B8">
            <w:pPr>
              <w:keepLines/>
              <w:spacing w:after="0"/>
              <w:jc w:val="center"/>
              <w:rPr>
                <w:rFonts w:cs="Arial"/>
                <w:sz w:val="18"/>
                <w:lang w:val="sv-SE"/>
              </w:rPr>
            </w:pPr>
            <w:r w:rsidRPr="00106735">
              <w:rPr>
                <w:rFonts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0F28E43D"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2EC8B202"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461B2E4"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1318CF90"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39DF8F0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07E8623"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0ECC5F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3673084B"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611F93D"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A938AC1"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793ECFAC"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9B1F736"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B65CB07"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4B2AA17C" w14:textId="77777777" w:rsidR="00FD23B8" w:rsidRPr="00106735" w:rsidRDefault="00FD23B8">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81F900" w14:textId="77777777" w:rsidR="00FD23B8" w:rsidRPr="00106735" w:rsidRDefault="00FD23B8">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3E3A3E81" w14:textId="77777777" w:rsidR="00FD23B8" w:rsidRPr="00106735" w:rsidRDefault="00FD23B8">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B7CBBF8" w14:textId="77777777" w:rsidR="00FD23B8" w:rsidRPr="00106735" w:rsidRDefault="00FD23B8">
            <w:pPr>
              <w:keepNext/>
              <w:keepLines/>
              <w:spacing w:after="0"/>
              <w:jc w:val="center"/>
              <w:rPr>
                <w:rFonts w:cs="Arial"/>
                <w:sz w:val="18"/>
                <w:lang w:val="sv-SE"/>
              </w:rPr>
            </w:pPr>
            <w:r w:rsidRPr="00106735">
              <w:rPr>
                <w:rFonts w:cs="Arial"/>
                <w:sz w:val="18"/>
                <w:lang w:val="sv-SE"/>
              </w:rPr>
              <w:t>100</w:t>
            </w:r>
          </w:p>
        </w:tc>
      </w:tr>
      <w:tr w:rsidR="00FD23B8" w:rsidRPr="00106735" w14:paraId="4AA8023B" w14:textId="77777777">
        <w:trPr>
          <w:cantSplit/>
          <w:jc w:val="center"/>
        </w:trPr>
        <w:tc>
          <w:tcPr>
            <w:tcW w:w="346" w:type="pct"/>
            <w:tcBorders>
              <w:top w:val="nil"/>
              <w:left w:val="single" w:sz="4" w:space="0" w:color="auto"/>
              <w:bottom w:val="single" w:sz="4" w:space="0" w:color="auto"/>
              <w:right w:val="single" w:sz="4" w:space="0" w:color="auto"/>
            </w:tcBorders>
            <w:vAlign w:val="center"/>
          </w:tcPr>
          <w:p w14:paraId="5B217198" w14:textId="77777777" w:rsidR="00FD23B8" w:rsidRPr="00106735" w:rsidRDefault="00FD23B8">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2D0FC6C9"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5149DC7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99AC993"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233BCCE"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75DF11B6"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9B75C05"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51EAAE"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3A4FE43"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BBB1D24"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459CEE3"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462A804"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D47B37"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87DE0C"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05E4FDF" w14:textId="77777777" w:rsidR="00FD23B8" w:rsidRPr="00106735" w:rsidRDefault="00FD23B8">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7D2AEBDC" w14:textId="77777777" w:rsidR="00FD23B8" w:rsidRPr="00106735" w:rsidRDefault="00FD23B8">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72A74C8E" w14:textId="77777777" w:rsidR="00FD23B8" w:rsidRPr="00106735" w:rsidRDefault="00FD23B8">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1730EAAF" w14:textId="77777777" w:rsidR="00FD23B8" w:rsidRPr="00106735" w:rsidRDefault="00FD23B8">
            <w:pPr>
              <w:keepNext/>
              <w:keepLines/>
              <w:spacing w:after="0"/>
              <w:jc w:val="center"/>
              <w:rPr>
                <w:rFonts w:cs="Arial"/>
                <w:sz w:val="18"/>
                <w:lang w:val="sv-SE"/>
              </w:rPr>
            </w:pPr>
            <w:r w:rsidRPr="00106735">
              <w:rPr>
                <w:rFonts w:cs="Arial"/>
                <w:sz w:val="18"/>
                <w:lang w:val="sv-SE"/>
              </w:rPr>
              <w:t>100</w:t>
            </w:r>
          </w:p>
        </w:tc>
      </w:tr>
    </w:tbl>
    <w:p w14:paraId="2A6A764A" w14:textId="77777777" w:rsidR="00FD23B8" w:rsidRPr="00546841" w:rsidRDefault="00FD23B8" w:rsidP="00FD23B8"/>
    <w:p w14:paraId="5148BB17" w14:textId="77777777" w:rsidR="00FD23B8" w:rsidRPr="00714AF2" w:rsidRDefault="00FD23B8" w:rsidP="00FD23B8"/>
    <w:p w14:paraId="6E3E42C2" w14:textId="77777777" w:rsidR="00FD23B8" w:rsidRDefault="00FD23B8" w:rsidP="00FD23B8">
      <w:pPr>
        <w:pStyle w:val="Heading3"/>
      </w:pPr>
      <w:bookmarkStart w:id="29" w:name="_Toc184717944"/>
      <w:r>
        <w:t>4.1.3</w:t>
      </w:r>
      <w:r>
        <w:tab/>
        <w:t>Signal Bandwidth</w:t>
      </w:r>
      <w:bookmarkEnd w:id="29"/>
    </w:p>
    <w:p w14:paraId="659411C6" w14:textId="13F44131" w:rsidR="00FD23B8" w:rsidRDefault="00FD23B8" w:rsidP="00FD23B8">
      <w:pPr>
        <w:rPr>
          <w:rFonts w:eastAsia="Yu Mincho"/>
          <w:lang w:eastAsia="ja-JP"/>
        </w:rPr>
      </w:pPr>
      <w:r>
        <w:rPr>
          <w:rFonts w:eastAsia="Yu Mincho"/>
          <w:lang w:eastAsia="ja-JP"/>
        </w:rPr>
        <w:t xml:space="preserve">The signal bandwidth for a NR channel bandwidth signal is calculated based on the NR spectrum utilization for </w:t>
      </w:r>
      <w:del w:id="30" w:author="Shubham Bhargava" w:date="2025-02-19T11:29:00Z">
        <w:r w:rsidDel="007F6AA8">
          <w:rPr>
            <w:rFonts w:eastAsia="Yu Mincho"/>
            <w:lang w:eastAsia="ja-JP"/>
          </w:rPr>
          <w:delText>30 kHz</w:delText>
        </w:r>
      </w:del>
      <w:ins w:id="31" w:author="Shubham Bhargava" w:date="2025-02-19T11:29:00Z">
        <w:r w:rsidR="007F6AA8">
          <w:rPr>
            <w:rFonts w:eastAsia="Yu Mincho"/>
            <w:lang w:eastAsia="ja-JP"/>
          </w:rPr>
          <w:t>the associated</w:t>
        </w:r>
      </w:ins>
      <w:r>
        <w:rPr>
          <w:rFonts w:eastAsia="Yu Mincho"/>
          <w:lang w:eastAsia="ja-JP"/>
        </w:rPr>
        <w:t xml:space="preserve"> SCS:</w:t>
      </w:r>
    </w:p>
    <w:p w14:paraId="7C7AB829" w14:textId="77777777" w:rsidR="00FD23B8" w:rsidRDefault="00FD23B8" w:rsidP="00FD23B8">
      <w:pPr>
        <w:pStyle w:val="EQ"/>
        <w:rPr>
          <w:rFonts w:eastAsia="Yu Mincho"/>
          <w:lang w:eastAsia="en-GB"/>
        </w:rPr>
      </w:pPr>
      <w:r>
        <w:tab/>
        <w:t xml:space="preserve">Signal bandwidth = </w:t>
      </w:r>
      <w:r>
        <w:rPr>
          <w:rFonts w:eastAsia="Yu Mincho"/>
          <w:lang w:eastAsia="ja-JP"/>
        </w:rPr>
        <w:t>N</w:t>
      </w:r>
      <w:r>
        <w:rPr>
          <w:rFonts w:eastAsia="Yu Mincho"/>
          <w:vertAlign w:val="subscript"/>
          <w:lang w:eastAsia="ja-JP"/>
        </w:rPr>
        <w:t>RB</w:t>
      </w:r>
      <w:r>
        <w:t xml:space="preserve"> x SCS x 12</w:t>
      </w:r>
    </w:p>
    <w:p w14:paraId="0AF7F7EE" w14:textId="6F0CD2B5" w:rsidR="00FD23B8" w:rsidRPr="00872F18" w:rsidRDefault="00FD23B8" w:rsidP="00FD23B8">
      <w:pPr>
        <w:rPr>
          <w:rFonts w:eastAsia="Yu Mincho"/>
          <w:lang w:eastAsia="ja-JP"/>
        </w:rPr>
      </w:pPr>
      <w:r>
        <w:rPr>
          <w:rFonts w:eastAsia="Yu Mincho"/>
          <w:lang w:eastAsia="ja-JP"/>
        </w:rPr>
        <w:t>where N</w:t>
      </w:r>
      <w:r>
        <w:rPr>
          <w:rFonts w:eastAsia="Yu Mincho"/>
          <w:vertAlign w:val="subscript"/>
          <w:lang w:eastAsia="ja-JP"/>
        </w:rPr>
        <w:t>RB</w:t>
      </w:r>
      <w:r>
        <w:rPr>
          <w:rFonts w:eastAsia="Yu Mincho"/>
          <w:lang w:eastAsia="ja-JP"/>
        </w:rPr>
        <w:t xml:space="preserve"> is the number of resource blocks for particular bandwidth and </w:t>
      </w:r>
      <w:del w:id="32" w:author="Shubham Bhargava" w:date="2025-02-19T11:29:00Z">
        <w:r w:rsidDel="00CC5CFD">
          <w:rPr>
            <w:rFonts w:eastAsia="Yu Mincho"/>
            <w:lang w:eastAsia="ja-JP"/>
          </w:rPr>
          <w:delText xml:space="preserve">30kHz </w:delText>
        </w:r>
      </w:del>
      <w:ins w:id="33" w:author="Shubham Bhargava" w:date="2025-02-19T11:29:00Z">
        <w:r w:rsidR="00CC5CFD">
          <w:rPr>
            <w:rFonts w:eastAsia="Yu Mincho"/>
            <w:lang w:eastAsia="ja-JP"/>
          </w:rPr>
          <w:t xml:space="preserve">the associated </w:t>
        </w:r>
      </w:ins>
      <w:r>
        <w:rPr>
          <w:rFonts w:eastAsia="Yu Mincho"/>
          <w:lang w:eastAsia="ja-JP"/>
        </w:rPr>
        <w:t>SCS, as specified in TS 38.104 [9], clause 5.3.2.</w:t>
      </w:r>
    </w:p>
    <w:p w14:paraId="65EF22D3" w14:textId="77777777" w:rsidR="00FD23B8" w:rsidRDefault="00FD23B8" w:rsidP="00FD23B8">
      <w:pPr>
        <w:pStyle w:val="Heading2"/>
      </w:pPr>
      <w:bookmarkStart w:id="34" w:name="_Toc184717945"/>
      <w:r>
        <w:t>4.2</w:t>
      </w:r>
      <w:r>
        <w:tab/>
        <w:t>BS parameters</w:t>
      </w:r>
      <w:bookmarkEnd w:id="34"/>
    </w:p>
    <w:p w14:paraId="2217EFCA" w14:textId="77777777" w:rsidR="00FD23B8" w:rsidRPr="00F54295" w:rsidRDefault="00FD23B8" w:rsidP="00FD23B8">
      <w:pPr>
        <w:pStyle w:val="Heading3"/>
        <w:rPr>
          <w:rFonts w:eastAsia="MS Mincho"/>
        </w:rPr>
      </w:pPr>
      <w:bookmarkStart w:id="35" w:name="_Toc184717946"/>
      <w:r>
        <w:rPr>
          <w:rFonts w:eastAsia="MS Mincho"/>
        </w:rPr>
        <w:t>4.2.</w:t>
      </w:r>
      <w:r w:rsidRPr="00F54295">
        <w:rPr>
          <w:rFonts w:eastAsia="MS Mincho"/>
        </w:rPr>
        <w:t>1</w:t>
      </w:r>
      <w:r w:rsidRPr="00F54295">
        <w:rPr>
          <w:rFonts w:eastAsia="MS Mincho"/>
        </w:rPr>
        <w:tab/>
        <w:t>Transmitter characteristics</w:t>
      </w:r>
      <w:bookmarkEnd w:id="35"/>
    </w:p>
    <w:p w14:paraId="0B56EAE2" w14:textId="77777777" w:rsidR="00FD23B8" w:rsidRDefault="00FD23B8" w:rsidP="00FD23B8">
      <w:pPr>
        <w:pStyle w:val="Heading4"/>
        <w:rPr>
          <w:rFonts w:eastAsia="MS Mincho"/>
        </w:rPr>
      </w:pPr>
      <w:bookmarkStart w:id="36" w:name="_Toc184717947"/>
      <w:r>
        <w:rPr>
          <w:rFonts w:eastAsia="MS Mincho"/>
        </w:rPr>
        <w:t>4.2.1</w:t>
      </w:r>
      <w:r w:rsidRPr="00F54295">
        <w:rPr>
          <w:rFonts w:eastAsia="MS Mincho"/>
        </w:rPr>
        <w:t>.1</w:t>
      </w:r>
      <w:r w:rsidRPr="00F54295">
        <w:rPr>
          <w:rFonts w:eastAsia="MS Mincho"/>
        </w:rPr>
        <w:tab/>
        <w:t>Power dynamic range</w:t>
      </w:r>
      <w:bookmarkEnd w:id="36"/>
    </w:p>
    <w:p w14:paraId="207D930E" w14:textId="77777777" w:rsidR="00FD23B8" w:rsidRPr="00011D15" w:rsidRDefault="00FD23B8" w:rsidP="00FD23B8">
      <w:pPr>
        <w:rPr>
          <w:rFonts w:eastAsia="MS Mincho"/>
          <w:lang w:eastAsia="en-GB"/>
        </w:rPr>
      </w:pPr>
      <w:r>
        <w:rPr>
          <w:rFonts w:eastAsia="MS Mincho"/>
        </w:rPr>
        <w:t>There is no power control in downlink and fixed power per resource block is assumed during the study phase. Hence 0 dB power dynamic range was agreed for the LS reply in [4].</w:t>
      </w:r>
    </w:p>
    <w:p w14:paraId="0C7F4759" w14:textId="77777777" w:rsidR="00FD23B8" w:rsidRPr="00905472" w:rsidRDefault="00FD23B8" w:rsidP="00FD23B8">
      <w:pPr>
        <w:rPr>
          <w:rFonts w:eastAsia="MS Mincho"/>
        </w:rPr>
      </w:pPr>
    </w:p>
    <w:p w14:paraId="09E0CAD9" w14:textId="34CE95CE" w:rsidR="00FD23B8" w:rsidRDefault="00FD23B8" w:rsidP="00FD23B8">
      <w:pPr>
        <w:pStyle w:val="Heading4"/>
        <w:rPr>
          <w:rFonts w:eastAsia="MS Mincho"/>
        </w:rPr>
      </w:pPr>
      <w:bookmarkStart w:id="37" w:name="_Toc184717948"/>
      <w:r>
        <w:rPr>
          <w:rFonts w:eastAsia="MS Mincho"/>
        </w:rPr>
        <w:t>4.2.</w:t>
      </w:r>
      <w:r w:rsidRPr="00F54295">
        <w:rPr>
          <w:rFonts w:eastAsia="MS Mincho"/>
        </w:rPr>
        <w:t>1.2</w:t>
      </w:r>
      <w:r w:rsidRPr="00F54295">
        <w:rPr>
          <w:rFonts w:eastAsia="MS Mincho"/>
        </w:rPr>
        <w:tab/>
        <w:t>Spectral mask</w:t>
      </w:r>
      <w:bookmarkEnd w:id="37"/>
    </w:p>
    <w:p w14:paraId="0FD28C13" w14:textId="200EC0CD" w:rsidR="00FD23B8" w:rsidRPr="000C2923" w:rsidRDefault="00FD23B8" w:rsidP="00FD23B8">
      <w:pPr>
        <w:rPr>
          <w:rFonts w:eastAsia="MS Mincho"/>
        </w:rPr>
      </w:pPr>
      <w:r>
        <w:rPr>
          <w:rFonts w:eastAsia="MS Mincho"/>
        </w:rPr>
        <w:t xml:space="preserve">The requirement limits applicable for band n79 are re-used. </w:t>
      </w:r>
      <w:del w:id="38" w:author="Shubham Bhargava" w:date="2025-02-19T11:26:00Z">
        <w:r w:rsidDel="00E661A7">
          <w:rPr>
            <w:rFonts w:eastAsia="MS Mincho"/>
          </w:rPr>
          <w:delText>Related extracts from</w:delText>
        </w:r>
      </w:del>
      <w:ins w:id="39" w:author="Shubham Bhargava" w:date="2025-02-19T11:26:00Z">
        <w:r w:rsidR="00E661A7">
          <w:rPr>
            <w:rFonts w:eastAsia="MS Mincho"/>
          </w:rPr>
          <w:t>Refer to</w:t>
        </w:r>
      </w:ins>
      <w:r>
        <w:rPr>
          <w:rFonts w:eastAsia="MS Mincho"/>
        </w:rPr>
        <w:t xml:space="preserve"> TS 38.104 [9], clause 6.6.4 </w:t>
      </w:r>
      <w:ins w:id="40" w:author="Shubham Bhargava" w:date="2025-02-07T12:13:00Z">
        <w:r w:rsidR="001610D2">
          <w:rPr>
            <w:rFonts w:eastAsia="MS Mincho"/>
          </w:rPr>
          <w:t>f</w:t>
        </w:r>
      </w:ins>
      <w:ins w:id="41" w:author="Shubham Bhargava" w:date="2025-02-07T12:14:00Z">
        <w:r w:rsidR="001610D2">
          <w:rPr>
            <w:rFonts w:eastAsia="MS Mincho"/>
          </w:rPr>
          <w:t xml:space="preserve">or conducted requirements </w:t>
        </w:r>
      </w:ins>
      <w:del w:id="42" w:author="Shubham Bhargava" w:date="2025-02-19T11:26:00Z">
        <w:r w:rsidDel="00E661A7">
          <w:rPr>
            <w:rFonts w:eastAsia="MS Mincho"/>
          </w:rPr>
          <w:delText>are listed in Table 4.2.1.2-1 and Table 4.2.1.2-2 belo</w:delText>
        </w:r>
      </w:del>
      <w:ins w:id="43" w:author="Shubham Bhargava" w:date="2025-02-19T11:26:00Z">
        <w:r w:rsidR="00E661A7">
          <w:rPr>
            <w:rFonts w:eastAsia="MS Mincho"/>
          </w:rPr>
          <w:t>and</w:t>
        </w:r>
      </w:ins>
      <w:ins w:id="44" w:author="Shubham Bhargava" w:date="2025-02-07T12:14:00Z">
        <w:r w:rsidR="008F617E">
          <w:rPr>
            <w:rFonts w:eastAsia="MS Mincho"/>
          </w:rPr>
          <w:t xml:space="preserve"> </w:t>
        </w:r>
      </w:ins>
      <w:ins w:id="45" w:author="Shubham Bhargava" w:date="2025-02-07T13:00:00Z">
        <w:r w:rsidR="00881DBF">
          <w:rPr>
            <w:rFonts w:eastAsia="MS Mincho"/>
          </w:rPr>
          <w:t xml:space="preserve">TS 38.109 [9] </w:t>
        </w:r>
      </w:ins>
      <w:ins w:id="46" w:author="Shubham Bhargava" w:date="2025-02-07T12:14:00Z">
        <w:r w:rsidR="008F617E">
          <w:rPr>
            <w:rFonts w:eastAsia="MS Mincho"/>
          </w:rPr>
          <w:t xml:space="preserve">Clause </w:t>
        </w:r>
        <w:r w:rsidR="00B4366A">
          <w:rPr>
            <w:rFonts w:eastAsia="MS Mincho"/>
          </w:rPr>
          <w:t xml:space="preserve">9.7.4.2 for </w:t>
        </w:r>
        <w:r w:rsidR="004F5B4E">
          <w:rPr>
            <w:rFonts w:eastAsia="MS Mincho"/>
          </w:rPr>
          <w:t xml:space="preserve">radiated requirements </w:t>
        </w:r>
        <w:r w:rsidR="0099091A">
          <w:rPr>
            <w:rFonts w:eastAsia="MS Mincho"/>
          </w:rPr>
          <w:t xml:space="preserve">applicable for this range. </w:t>
        </w:r>
      </w:ins>
      <w:del w:id="47" w:author="Shubham Bhargava" w:date="2025-02-07T12:13:00Z">
        <w:r w:rsidDel="001610D2">
          <w:rPr>
            <w:rFonts w:eastAsia="MS Mincho"/>
          </w:rPr>
          <w:delText>w</w:delText>
        </w:r>
      </w:del>
      <w:del w:id="48" w:author="Shubham Bhargava" w:date="2025-02-07T12:12:00Z">
        <w:r w:rsidDel="00617F75">
          <w:rPr>
            <w:rFonts w:eastAsia="MS Mincho"/>
          </w:rPr>
          <w:delText>.</w:delText>
        </w:r>
      </w:del>
    </w:p>
    <w:p w14:paraId="1B5472F2" w14:textId="64692C07" w:rsidR="00FD23B8" w:rsidDel="00142479" w:rsidRDefault="00FD23B8" w:rsidP="00FD23B8">
      <w:pPr>
        <w:pStyle w:val="TH"/>
        <w:rPr>
          <w:del w:id="49" w:author="Shubham Bhargava" w:date="2025-02-19T11:28:00Z"/>
          <w:rFonts w:cs="v5.0.0"/>
        </w:rPr>
      </w:pPr>
      <w:del w:id="50" w:author="Shubham Bhargava" w:date="2025-02-19T11:28:00Z">
        <w:r w:rsidDel="00142479">
          <w:lastRenderedPageBreak/>
          <w:delText xml:space="preserve">Table 4.2.1.2-1: Wide Area BS </w:delText>
        </w:r>
        <w:r w:rsidDel="00142479">
          <w:rPr>
            <w:i/>
          </w:rPr>
          <w:delText>operating band</w:delText>
        </w:r>
        <w:r w:rsidDel="00142479">
          <w:delText xml:space="preserve"> unwanted emission limits </w:delText>
        </w:r>
        <w:r w:rsidDel="00142479">
          <w:br/>
          <w:delText>(NR bands above 1 GHz) for Category A</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D23B8" w:rsidDel="00142479" w14:paraId="1A68AC9E" w14:textId="002E5FA2">
        <w:trPr>
          <w:cantSplit/>
          <w:jc w:val="center"/>
          <w:del w:id="51" w:author="Shubham Bhargava" w:date="2025-02-19T11:28:00Z"/>
        </w:trPr>
        <w:tc>
          <w:tcPr>
            <w:tcW w:w="1953" w:type="dxa"/>
            <w:tcBorders>
              <w:top w:val="single" w:sz="4" w:space="0" w:color="auto"/>
              <w:left w:val="single" w:sz="4" w:space="0" w:color="auto"/>
              <w:bottom w:val="single" w:sz="4" w:space="0" w:color="auto"/>
              <w:right w:val="single" w:sz="4" w:space="0" w:color="auto"/>
            </w:tcBorders>
            <w:hideMark/>
          </w:tcPr>
          <w:p w14:paraId="11CA70AE" w14:textId="2B5BB936" w:rsidR="00FD23B8" w:rsidDel="00142479" w:rsidRDefault="00FD23B8">
            <w:pPr>
              <w:pStyle w:val="TAH"/>
              <w:rPr>
                <w:del w:id="52" w:author="Shubham Bhargava" w:date="2025-02-19T11:28:00Z"/>
                <w:rFonts w:cs="v5.0.0"/>
              </w:rPr>
            </w:pPr>
            <w:del w:id="53" w:author="Shubham Bhargava" w:date="2025-02-19T11:28:00Z">
              <w:r w:rsidDel="00142479">
                <w:rPr>
                  <w:rFonts w:cs="v5.0.0"/>
                </w:rPr>
                <w:delText xml:space="preserve">Frequency offset of measurement filter </w:delText>
              </w:r>
              <w:r w:rsidDel="00142479">
                <w:rPr>
                  <w:rFonts w:cs="v5.0.0"/>
                </w:rPr>
                <w:noBreakHyphen/>
                <w:delText xml:space="preserve">3dB point, </w:delText>
              </w:r>
              <w:r w:rsidDel="00142479">
                <w:rPr>
                  <w:rFonts w:ascii="Symbol" w:eastAsia="Symbol" w:hAnsi="Symbol" w:cs="Symbol"/>
                </w:rPr>
                <w:delText>D</w:delText>
              </w:r>
              <w:r w:rsidDel="00142479">
                <w:rPr>
                  <w:rFonts w:cs="v5.0.0"/>
                </w:rPr>
                <w:delText>f</w:delText>
              </w:r>
            </w:del>
          </w:p>
        </w:tc>
        <w:tc>
          <w:tcPr>
            <w:tcW w:w="2976" w:type="dxa"/>
            <w:tcBorders>
              <w:top w:val="single" w:sz="4" w:space="0" w:color="auto"/>
              <w:left w:val="single" w:sz="4" w:space="0" w:color="auto"/>
              <w:bottom w:val="single" w:sz="4" w:space="0" w:color="auto"/>
              <w:right w:val="single" w:sz="4" w:space="0" w:color="auto"/>
            </w:tcBorders>
            <w:hideMark/>
          </w:tcPr>
          <w:p w14:paraId="1E51709F" w14:textId="56782F6B" w:rsidR="00FD23B8" w:rsidDel="00142479" w:rsidRDefault="00FD23B8">
            <w:pPr>
              <w:pStyle w:val="TAH"/>
              <w:rPr>
                <w:del w:id="54" w:author="Shubham Bhargava" w:date="2025-02-19T11:28:00Z"/>
                <w:rFonts w:cs="v5.0.0"/>
              </w:rPr>
            </w:pPr>
            <w:del w:id="55" w:author="Shubham Bhargava" w:date="2025-02-19T11:28:00Z">
              <w:r w:rsidDel="00142479">
                <w:rPr>
                  <w:rFonts w:cs="v5.0.0"/>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hideMark/>
          </w:tcPr>
          <w:p w14:paraId="355A3A16" w14:textId="6E4D9845" w:rsidR="00FD23B8" w:rsidDel="00142479" w:rsidRDefault="00FD23B8">
            <w:pPr>
              <w:pStyle w:val="TAH"/>
              <w:rPr>
                <w:del w:id="56" w:author="Shubham Bhargava" w:date="2025-02-19T11:28:00Z"/>
                <w:rFonts w:cs="v5.0.0"/>
              </w:rPr>
            </w:pPr>
            <w:del w:id="57" w:author="Shubham Bhargava" w:date="2025-02-19T11:28:00Z">
              <w:r w:rsidDel="00142479">
                <w:rPr>
                  <w:rFonts w:cs="v5.0.0"/>
                  <w:i/>
                  <w:lang w:eastAsia="zh-CN"/>
                </w:rPr>
                <w:delText>Basic limits</w:delText>
              </w:r>
            </w:del>
          </w:p>
        </w:tc>
        <w:tc>
          <w:tcPr>
            <w:tcW w:w="1430" w:type="dxa"/>
            <w:tcBorders>
              <w:top w:val="single" w:sz="4" w:space="0" w:color="auto"/>
              <w:left w:val="single" w:sz="4" w:space="0" w:color="auto"/>
              <w:bottom w:val="single" w:sz="4" w:space="0" w:color="auto"/>
              <w:right w:val="single" w:sz="4" w:space="0" w:color="auto"/>
            </w:tcBorders>
            <w:hideMark/>
          </w:tcPr>
          <w:p w14:paraId="61732BEA" w14:textId="3316790B" w:rsidR="00FD23B8" w:rsidDel="00142479" w:rsidRDefault="00FD23B8">
            <w:pPr>
              <w:pStyle w:val="TAH"/>
              <w:rPr>
                <w:del w:id="58" w:author="Shubham Bhargava" w:date="2025-02-19T11:28:00Z"/>
                <w:rFonts w:cs="v5.0.0"/>
              </w:rPr>
            </w:pPr>
            <w:del w:id="59" w:author="Shubham Bhargava" w:date="2025-02-19T11:28:00Z">
              <w:r w:rsidDel="00142479">
                <w:rPr>
                  <w:rFonts w:cs="v5.0.0"/>
                  <w:i/>
                </w:rPr>
                <w:delText>Measurement bandwidth</w:delText>
              </w:r>
            </w:del>
          </w:p>
        </w:tc>
      </w:tr>
      <w:tr w:rsidR="00FD23B8" w:rsidDel="00142479" w14:paraId="1936337E" w14:textId="2B7A0B26">
        <w:trPr>
          <w:cantSplit/>
          <w:jc w:val="center"/>
          <w:del w:id="60" w:author="Shubham Bhargava" w:date="2025-02-19T11:28:00Z"/>
        </w:trPr>
        <w:tc>
          <w:tcPr>
            <w:tcW w:w="1953" w:type="dxa"/>
            <w:tcBorders>
              <w:top w:val="single" w:sz="4" w:space="0" w:color="auto"/>
              <w:left w:val="single" w:sz="4" w:space="0" w:color="auto"/>
              <w:bottom w:val="single" w:sz="4" w:space="0" w:color="auto"/>
              <w:right w:val="single" w:sz="4" w:space="0" w:color="auto"/>
            </w:tcBorders>
            <w:hideMark/>
          </w:tcPr>
          <w:p w14:paraId="3CB2DF7F" w14:textId="424608DA" w:rsidR="00FD23B8" w:rsidDel="00142479" w:rsidRDefault="00FD23B8">
            <w:pPr>
              <w:pStyle w:val="TAC"/>
              <w:rPr>
                <w:del w:id="61" w:author="Shubham Bhargava" w:date="2025-02-19T11:28:00Z"/>
                <w:rFonts w:cs="v5.0.0"/>
              </w:rPr>
            </w:pPr>
            <w:del w:id="62" w:author="Shubham Bhargava" w:date="2025-02-19T11:28:00Z">
              <w:r w:rsidDel="00142479">
                <w:rPr>
                  <w:rFonts w:cs="v5.0.0"/>
                </w:rPr>
                <w:delText xml:space="preserve">0 </w:delText>
              </w:r>
              <w:r w:rsidDel="00142479">
                <w:rPr>
                  <w:rFonts w:cs="Arial"/>
                </w:rPr>
                <w:delText xml:space="preserve">MHz </w:delText>
              </w:r>
              <w:r w:rsidDel="00142479">
                <w:rPr>
                  <w:rFonts w:ascii="Symbol" w:eastAsia="Symbol" w:hAnsi="Symbol" w:cs="Symbol"/>
                </w:rPr>
                <w:delText>£</w:delText>
              </w:r>
              <w:r w:rsidDel="00142479">
                <w:rPr>
                  <w:rFonts w:cs="v5.0.0"/>
                </w:rPr>
                <w:delText xml:space="preserve"> </w:delText>
              </w:r>
              <w:r w:rsidDel="00142479">
                <w:rPr>
                  <w:rFonts w:ascii="Symbol" w:eastAsia="Symbol" w:hAnsi="Symbol" w:cs="Symbol"/>
                </w:rPr>
                <w:delText>D</w:delText>
              </w:r>
              <w:r w:rsidDel="00142479">
                <w:rPr>
                  <w:rFonts w:cs="v5.0.0"/>
                </w:rPr>
                <w:delText>f &lt; 5 MHz</w:delText>
              </w:r>
            </w:del>
          </w:p>
        </w:tc>
        <w:tc>
          <w:tcPr>
            <w:tcW w:w="2976" w:type="dxa"/>
            <w:tcBorders>
              <w:top w:val="single" w:sz="4" w:space="0" w:color="auto"/>
              <w:left w:val="single" w:sz="4" w:space="0" w:color="auto"/>
              <w:bottom w:val="single" w:sz="4" w:space="0" w:color="auto"/>
              <w:right w:val="single" w:sz="4" w:space="0" w:color="auto"/>
            </w:tcBorders>
            <w:hideMark/>
          </w:tcPr>
          <w:p w14:paraId="3534EA85" w14:textId="626675D3" w:rsidR="00FD23B8" w:rsidDel="00142479" w:rsidRDefault="00FD23B8">
            <w:pPr>
              <w:pStyle w:val="TAC"/>
              <w:rPr>
                <w:del w:id="63" w:author="Shubham Bhargava" w:date="2025-02-19T11:28:00Z"/>
                <w:rFonts w:cs="v5.0.0"/>
              </w:rPr>
            </w:pPr>
            <w:del w:id="64" w:author="Shubham Bhargava" w:date="2025-02-19T11:28:00Z">
              <w:r w:rsidDel="00142479">
                <w:rPr>
                  <w:rFonts w:cs="v5.0.0"/>
                </w:rPr>
                <w:delText xml:space="preserve">0.05 MHz </w:delText>
              </w:r>
              <w:r w:rsidDel="00142479">
                <w:rPr>
                  <w:rFonts w:ascii="Symbol" w:eastAsia="Symbol" w:hAnsi="Symbol" w:cs="Symbol"/>
                </w:rPr>
                <w:delText>£</w:delText>
              </w:r>
              <w:r w:rsidDel="00142479">
                <w:rPr>
                  <w:rFonts w:cs="v5.0.0"/>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hideMark/>
          </w:tcPr>
          <w:p w14:paraId="4A15D2EC" w14:textId="11244022" w:rsidR="00FD23B8" w:rsidDel="00142479" w:rsidRDefault="00FD23B8">
            <w:pPr>
              <w:pStyle w:val="TAC"/>
              <w:rPr>
                <w:del w:id="65" w:author="Shubham Bhargava" w:date="2025-02-19T11:28:00Z"/>
                <w:rFonts w:cs="Arial"/>
              </w:rPr>
            </w:pPr>
            <w:del w:id="66" w:author="Shubham Bhargava" w:date="2025-02-19T11:28:00Z">
              <w:r w:rsidDel="00142479">
                <w:rPr>
                  <w:rFonts w:cs="Arial"/>
                  <w:noProof/>
                  <w:position w:val="-30"/>
                  <w:lang w:eastAsia="ko-KR"/>
                </w:rPr>
                <w:drawing>
                  <wp:inline distT="0" distB="0" distL="0" distR="0" wp14:anchorId="257E0D16" wp14:editId="6FC8D457">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hideMark/>
          </w:tcPr>
          <w:p w14:paraId="42498312" w14:textId="0FDCFA46" w:rsidR="00FD23B8" w:rsidDel="00142479" w:rsidRDefault="00FD23B8">
            <w:pPr>
              <w:pStyle w:val="TAC"/>
              <w:rPr>
                <w:del w:id="67" w:author="Shubham Bhargava" w:date="2025-02-19T11:28:00Z"/>
                <w:rFonts w:cs="Arial"/>
              </w:rPr>
            </w:pPr>
            <w:del w:id="68" w:author="Shubham Bhargava" w:date="2025-02-19T11:28:00Z">
              <w:r w:rsidDel="00142479">
                <w:rPr>
                  <w:rFonts w:cs="Arial"/>
                </w:rPr>
                <w:delText xml:space="preserve">100 kHz </w:delText>
              </w:r>
            </w:del>
          </w:p>
        </w:tc>
      </w:tr>
      <w:tr w:rsidR="00FD23B8" w:rsidDel="00142479" w14:paraId="03302BFC" w14:textId="663CF7A1">
        <w:trPr>
          <w:cantSplit/>
          <w:jc w:val="center"/>
          <w:del w:id="69" w:author="Shubham Bhargava" w:date="2025-02-19T11:28:00Z"/>
        </w:trPr>
        <w:tc>
          <w:tcPr>
            <w:tcW w:w="1953" w:type="dxa"/>
            <w:tcBorders>
              <w:top w:val="single" w:sz="4" w:space="0" w:color="auto"/>
              <w:left w:val="single" w:sz="4" w:space="0" w:color="auto"/>
              <w:bottom w:val="single" w:sz="4" w:space="0" w:color="auto"/>
              <w:right w:val="single" w:sz="4" w:space="0" w:color="auto"/>
            </w:tcBorders>
            <w:hideMark/>
          </w:tcPr>
          <w:p w14:paraId="4F62161B" w14:textId="6E944FFA" w:rsidR="00FD23B8" w:rsidRPr="00045ABF" w:rsidDel="00142479" w:rsidRDefault="00FD23B8">
            <w:pPr>
              <w:pStyle w:val="TAC"/>
              <w:rPr>
                <w:del w:id="70" w:author="Shubham Bhargava" w:date="2025-02-19T11:28:00Z"/>
                <w:rFonts w:cs="v5.0.0"/>
                <w:lang w:val="en-US"/>
                <w:rPrChange w:id="71" w:author="Shubham Bhargava" w:date="2025-02-19T15:59:00Z">
                  <w:rPr>
                    <w:del w:id="72" w:author="Shubham Bhargava" w:date="2025-02-19T11:28:00Z"/>
                    <w:rFonts w:cs="v5.0.0"/>
                    <w:lang w:val="sv-SE"/>
                  </w:rPr>
                </w:rPrChange>
              </w:rPr>
            </w:pPr>
            <w:del w:id="73" w:author="Shubham Bhargava" w:date="2025-02-19T11:28:00Z">
              <w:r w:rsidRPr="00045ABF" w:rsidDel="00142479">
                <w:rPr>
                  <w:rFonts w:cs="v5.0.0"/>
                  <w:lang w:val="en-US"/>
                  <w:rPrChange w:id="74" w:author="Shubham Bhargava" w:date="2025-02-19T15:59:00Z">
                    <w:rPr>
                      <w:rFonts w:cs="v5.0.0"/>
                      <w:lang w:val="sv-SE"/>
                    </w:rPr>
                  </w:rPrChange>
                </w:rPr>
                <w:delText xml:space="preserve">5 </w:delText>
              </w:r>
              <w:r w:rsidRPr="00045ABF" w:rsidDel="00142479">
                <w:rPr>
                  <w:rFonts w:cs="Arial"/>
                  <w:lang w:val="en-US"/>
                  <w:rPrChange w:id="75" w:author="Shubham Bhargava" w:date="2025-02-19T15:59:00Z">
                    <w:rPr>
                      <w:rFonts w:cs="Arial"/>
                      <w:lang w:val="sv-SE"/>
                    </w:rPr>
                  </w:rPrChange>
                </w:rPr>
                <w:delText xml:space="preserve">MHz </w:delText>
              </w:r>
              <w:r w:rsidDel="00142479">
                <w:rPr>
                  <w:rFonts w:ascii="Symbol" w:eastAsia="Symbol" w:hAnsi="Symbol" w:cs="Symbol"/>
                </w:rPr>
                <w:sym w:font="Symbol" w:char="F0A3"/>
              </w:r>
              <w:r w:rsidRPr="00045ABF" w:rsidDel="00142479">
                <w:rPr>
                  <w:rFonts w:cs="v5.0.0"/>
                  <w:lang w:val="en-US"/>
                  <w:rPrChange w:id="76" w:author="Shubham Bhargava" w:date="2025-02-19T15:59:00Z">
                    <w:rPr>
                      <w:rFonts w:cs="v5.0.0"/>
                      <w:lang w:val="sv-SE"/>
                    </w:rPr>
                  </w:rPrChange>
                </w:rPr>
                <w:delText xml:space="preserve"> </w:delText>
              </w:r>
              <w:r w:rsidDel="00142479">
                <w:rPr>
                  <w:rFonts w:ascii="Symbol" w:eastAsia="Symbol" w:hAnsi="Symbol" w:cs="Symbol"/>
                </w:rPr>
                <w:sym w:font="Symbol" w:char="F044"/>
              </w:r>
              <w:r w:rsidRPr="00045ABF" w:rsidDel="00142479">
                <w:rPr>
                  <w:rFonts w:cs="v5.0.0"/>
                  <w:lang w:val="en-US"/>
                  <w:rPrChange w:id="77" w:author="Shubham Bhargava" w:date="2025-02-19T15:59:00Z">
                    <w:rPr>
                      <w:rFonts w:cs="v5.0.0"/>
                      <w:lang w:val="sv-SE"/>
                    </w:rPr>
                  </w:rPrChange>
                </w:rPr>
                <w:delText>f &lt;</w:delText>
              </w:r>
            </w:del>
          </w:p>
          <w:p w14:paraId="00F6DF88" w14:textId="2A9E76B0" w:rsidR="00FD23B8" w:rsidRPr="00045ABF" w:rsidDel="00142479" w:rsidRDefault="00FD23B8">
            <w:pPr>
              <w:pStyle w:val="TAC"/>
              <w:rPr>
                <w:del w:id="78" w:author="Shubham Bhargava" w:date="2025-02-19T11:28:00Z"/>
                <w:rFonts w:cs="v5.0.0"/>
                <w:lang w:val="en-US"/>
                <w:rPrChange w:id="79" w:author="Shubham Bhargava" w:date="2025-02-19T15:59:00Z">
                  <w:rPr>
                    <w:del w:id="80" w:author="Shubham Bhargava" w:date="2025-02-19T11:28:00Z"/>
                    <w:rFonts w:cs="v5.0.0"/>
                    <w:lang w:val="sv-SE"/>
                  </w:rPr>
                </w:rPrChange>
              </w:rPr>
            </w:pPr>
            <w:del w:id="81" w:author="Shubham Bhargava" w:date="2025-02-19T11:28:00Z">
              <w:r w:rsidRPr="00045ABF" w:rsidDel="00142479">
                <w:rPr>
                  <w:rFonts w:cs="v5.0.0"/>
                  <w:lang w:val="en-US"/>
                  <w:rPrChange w:id="82" w:author="Shubham Bhargava" w:date="2025-02-19T15:59:00Z">
                    <w:rPr>
                      <w:rFonts w:cs="v5.0.0"/>
                      <w:lang w:val="sv-SE"/>
                    </w:rPr>
                  </w:rPrChange>
                </w:rPr>
                <w:delText xml:space="preserve">min(10 MHz, </w:delText>
              </w:r>
              <w:r w:rsidDel="00142479">
                <w:rPr>
                  <w:rFonts w:ascii="Symbol" w:eastAsia="Symbol" w:hAnsi="Symbol" w:cs="Symbol"/>
                </w:rPr>
                <w:delText>D</w:delText>
              </w:r>
              <w:r w:rsidRPr="00045ABF" w:rsidDel="00142479">
                <w:rPr>
                  <w:rFonts w:cs="Arial"/>
                  <w:lang w:val="en-US"/>
                  <w:rPrChange w:id="83" w:author="Shubham Bhargava" w:date="2025-02-19T15:59:00Z">
                    <w:rPr>
                      <w:rFonts w:cs="Arial"/>
                      <w:lang w:val="sv-SE"/>
                    </w:rPr>
                  </w:rPrChange>
                </w:rPr>
                <w:delText>f</w:delText>
              </w:r>
              <w:r w:rsidRPr="00045ABF" w:rsidDel="00142479">
                <w:rPr>
                  <w:rFonts w:cs="Arial"/>
                  <w:vertAlign w:val="subscript"/>
                  <w:lang w:val="en-US"/>
                  <w:rPrChange w:id="84" w:author="Shubham Bhargava" w:date="2025-02-19T15:59:00Z">
                    <w:rPr>
                      <w:rFonts w:cs="Arial"/>
                      <w:vertAlign w:val="subscript"/>
                      <w:lang w:val="sv-SE"/>
                    </w:rPr>
                  </w:rPrChange>
                </w:rPr>
                <w:delText>max</w:delText>
              </w:r>
              <w:r w:rsidRPr="00045ABF" w:rsidDel="00142479">
                <w:rPr>
                  <w:rFonts w:cs="v5.0.0"/>
                  <w:lang w:val="en-US"/>
                  <w:rPrChange w:id="85" w:author="Shubham Bhargava" w:date="2025-02-19T15:59:00Z">
                    <w:rPr>
                      <w:rFonts w:cs="v5.0.0"/>
                      <w:lang w:val="sv-SE"/>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19EA1018" w14:textId="06A43304" w:rsidR="00FD23B8" w:rsidRPr="00045ABF" w:rsidDel="00142479" w:rsidRDefault="00FD23B8">
            <w:pPr>
              <w:pStyle w:val="TAC"/>
              <w:rPr>
                <w:del w:id="86" w:author="Shubham Bhargava" w:date="2025-02-19T11:28:00Z"/>
                <w:rFonts w:cs="v5.0.0"/>
                <w:lang w:val="en-US"/>
                <w:rPrChange w:id="87" w:author="Shubham Bhargava" w:date="2025-02-19T15:59:00Z">
                  <w:rPr>
                    <w:del w:id="88" w:author="Shubham Bhargava" w:date="2025-02-19T11:28:00Z"/>
                    <w:rFonts w:cs="v5.0.0"/>
                    <w:lang w:val="sv-SE"/>
                  </w:rPr>
                </w:rPrChange>
              </w:rPr>
            </w:pPr>
            <w:del w:id="89" w:author="Shubham Bhargava" w:date="2025-02-19T11:28:00Z">
              <w:r w:rsidRPr="00045ABF" w:rsidDel="00142479">
                <w:rPr>
                  <w:rFonts w:cs="v5.0.0"/>
                  <w:lang w:val="en-US"/>
                  <w:rPrChange w:id="90" w:author="Shubham Bhargava" w:date="2025-02-19T15:59:00Z">
                    <w:rPr>
                      <w:rFonts w:cs="v5.0.0"/>
                      <w:lang w:val="sv-SE"/>
                    </w:rPr>
                  </w:rPrChange>
                </w:rPr>
                <w:delText xml:space="preserve">5.05 MHz </w:delText>
              </w:r>
              <w:r w:rsidDel="00142479">
                <w:rPr>
                  <w:rFonts w:ascii="Symbol" w:eastAsia="Symbol" w:hAnsi="Symbol" w:cs="Symbol"/>
                </w:rPr>
                <w:sym w:font="Symbol" w:char="F0A3"/>
              </w:r>
              <w:r w:rsidRPr="00045ABF" w:rsidDel="00142479">
                <w:rPr>
                  <w:rFonts w:cs="v5.0.0"/>
                  <w:lang w:val="en-US"/>
                  <w:rPrChange w:id="91" w:author="Shubham Bhargava" w:date="2025-02-19T15:59:00Z">
                    <w:rPr>
                      <w:rFonts w:cs="v5.0.0"/>
                      <w:lang w:val="sv-SE"/>
                    </w:rPr>
                  </w:rPrChange>
                </w:rPr>
                <w:delText xml:space="preserve"> f_offset &lt;</w:delText>
              </w:r>
            </w:del>
          </w:p>
          <w:p w14:paraId="43781839" w14:textId="4DD5C8CC" w:rsidR="00FD23B8" w:rsidRPr="00045ABF" w:rsidDel="00142479" w:rsidRDefault="00FD23B8">
            <w:pPr>
              <w:pStyle w:val="TAC"/>
              <w:rPr>
                <w:del w:id="92" w:author="Shubham Bhargava" w:date="2025-02-19T11:28:00Z"/>
                <w:rFonts w:cs="v5.0.0"/>
                <w:lang w:val="en-US"/>
                <w:rPrChange w:id="93" w:author="Shubham Bhargava" w:date="2025-02-19T15:59:00Z">
                  <w:rPr>
                    <w:del w:id="94" w:author="Shubham Bhargava" w:date="2025-02-19T11:28:00Z"/>
                    <w:rFonts w:cs="v5.0.0"/>
                    <w:lang w:val="sv-SE"/>
                  </w:rPr>
                </w:rPrChange>
              </w:rPr>
            </w:pPr>
            <w:del w:id="95" w:author="Shubham Bhargava" w:date="2025-02-19T11:28:00Z">
              <w:r w:rsidRPr="00045ABF" w:rsidDel="00142479">
                <w:rPr>
                  <w:rFonts w:cs="v5.0.0"/>
                  <w:lang w:val="en-US"/>
                  <w:rPrChange w:id="96" w:author="Shubham Bhargava" w:date="2025-02-19T15:59:00Z">
                    <w:rPr>
                      <w:rFonts w:cs="v5.0.0"/>
                      <w:lang w:val="sv-SE"/>
                    </w:rPr>
                  </w:rPrChange>
                </w:rPr>
                <w:delText>min(10.05 MHz, f_offset</w:delText>
              </w:r>
              <w:r w:rsidRPr="00045ABF" w:rsidDel="00142479">
                <w:rPr>
                  <w:rFonts w:cs="v5.0.0"/>
                  <w:vertAlign w:val="subscript"/>
                  <w:lang w:val="en-US"/>
                  <w:rPrChange w:id="97" w:author="Shubham Bhargava" w:date="2025-02-19T15:59:00Z">
                    <w:rPr>
                      <w:rFonts w:cs="v5.0.0"/>
                      <w:vertAlign w:val="subscript"/>
                      <w:lang w:val="sv-SE"/>
                    </w:rPr>
                  </w:rPrChange>
                </w:rPr>
                <w:delText>max</w:delText>
              </w:r>
              <w:r w:rsidRPr="00045ABF" w:rsidDel="00142479">
                <w:rPr>
                  <w:rFonts w:cs="v5.0.0"/>
                  <w:lang w:val="en-US"/>
                  <w:rPrChange w:id="98" w:author="Shubham Bhargava" w:date="2025-02-19T15:59:00Z">
                    <w:rPr>
                      <w:rFonts w:cs="v5.0.0"/>
                      <w:lang w:val="sv-SE"/>
                    </w:rPr>
                  </w:rPrChange>
                </w:rPr>
                <w:delText>)</w:delText>
              </w:r>
            </w:del>
          </w:p>
        </w:tc>
        <w:tc>
          <w:tcPr>
            <w:tcW w:w="3455" w:type="dxa"/>
            <w:tcBorders>
              <w:top w:val="single" w:sz="4" w:space="0" w:color="auto"/>
              <w:left w:val="single" w:sz="4" w:space="0" w:color="auto"/>
              <w:bottom w:val="single" w:sz="4" w:space="0" w:color="auto"/>
              <w:right w:val="single" w:sz="4" w:space="0" w:color="auto"/>
            </w:tcBorders>
            <w:hideMark/>
          </w:tcPr>
          <w:p w14:paraId="71462E30" w14:textId="15BCDE8E" w:rsidR="00FD23B8" w:rsidDel="00142479" w:rsidRDefault="00FD23B8">
            <w:pPr>
              <w:pStyle w:val="TAC"/>
              <w:rPr>
                <w:del w:id="99" w:author="Shubham Bhargava" w:date="2025-02-19T11:28:00Z"/>
                <w:rFonts w:cs="Arial"/>
              </w:rPr>
            </w:pPr>
            <w:del w:id="100" w:author="Shubham Bhargava" w:date="2025-02-19T11:28:00Z">
              <w:r w:rsidDel="00142479">
                <w:rPr>
                  <w:rFonts w:cs="Arial"/>
                </w:rPr>
                <w:delText>-14 dBm</w:delText>
              </w:r>
            </w:del>
          </w:p>
        </w:tc>
        <w:tc>
          <w:tcPr>
            <w:tcW w:w="1430" w:type="dxa"/>
            <w:tcBorders>
              <w:top w:val="single" w:sz="4" w:space="0" w:color="auto"/>
              <w:left w:val="single" w:sz="4" w:space="0" w:color="auto"/>
              <w:bottom w:val="single" w:sz="4" w:space="0" w:color="auto"/>
              <w:right w:val="single" w:sz="4" w:space="0" w:color="auto"/>
            </w:tcBorders>
            <w:hideMark/>
          </w:tcPr>
          <w:p w14:paraId="2C66EA1D" w14:textId="26C81E3E" w:rsidR="00FD23B8" w:rsidDel="00142479" w:rsidRDefault="00FD23B8">
            <w:pPr>
              <w:pStyle w:val="TAC"/>
              <w:rPr>
                <w:del w:id="101" w:author="Shubham Bhargava" w:date="2025-02-19T11:28:00Z"/>
                <w:rFonts w:cs="Arial"/>
              </w:rPr>
            </w:pPr>
            <w:del w:id="102" w:author="Shubham Bhargava" w:date="2025-02-19T11:28:00Z">
              <w:r w:rsidDel="00142479">
                <w:rPr>
                  <w:rFonts w:cs="Arial"/>
                </w:rPr>
                <w:delText xml:space="preserve">100 kHz </w:delText>
              </w:r>
            </w:del>
          </w:p>
        </w:tc>
      </w:tr>
      <w:tr w:rsidR="00FD23B8" w:rsidDel="00142479" w14:paraId="4266A8CB" w14:textId="7EBC1962">
        <w:trPr>
          <w:cantSplit/>
          <w:jc w:val="center"/>
          <w:del w:id="103" w:author="Shubham Bhargava" w:date="2025-02-19T11:28:00Z"/>
        </w:trPr>
        <w:tc>
          <w:tcPr>
            <w:tcW w:w="1953" w:type="dxa"/>
            <w:tcBorders>
              <w:top w:val="single" w:sz="4" w:space="0" w:color="auto"/>
              <w:left w:val="single" w:sz="4" w:space="0" w:color="auto"/>
              <w:bottom w:val="single" w:sz="4" w:space="0" w:color="auto"/>
              <w:right w:val="single" w:sz="4" w:space="0" w:color="auto"/>
            </w:tcBorders>
            <w:hideMark/>
          </w:tcPr>
          <w:p w14:paraId="6A142707" w14:textId="0FB6807A" w:rsidR="00FD23B8" w:rsidDel="00142479" w:rsidRDefault="00FD23B8">
            <w:pPr>
              <w:pStyle w:val="TAC"/>
              <w:rPr>
                <w:del w:id="104" w:author="Shubham Bhargava" w:date="2025-02-19T11:28:00Z"/>
                <w:rFonts w:cs="v5.0.0"/>
              </w:rPr>
            </w:pPr>
            <w:del w:id="105" w:author="Shubham Bhargava" w:date="2025-02-19T11:28:00Z">
              <w:r w:rsidDel="00142479">
                <w:rPr>
                  <w:rFonts w:cs="v5.0.0"/>
                </w:rPr>
                <w:delText xml:space="preserve">10 MHz </w:delText>
              </w:r>
              <w:r w:rsidDel="00142479">
                <w:rPr>
                  <w:rFonts w:ascii="Symbol" w:eastAsia="Symbol" w:hAnsi="Symbol" w:cs="Symbol"/>
                </w:rPr>
                <w:delText>£</w:delText>
              </w:r>
              <w:r w:rsidDel="00142479">
                <w:rPr>
                  <w:rFonts w:cs="v5.0.0"/>
                </w:rPr>
                <w:delText xml:space="preserve"> </w:delText>
              </w:r>
              <w:r w:rsidDel="00142479">
                <w:rPr>
                  <w:rFonts w:ascii="Symbol" w:eastAsia="Symbol" w:hAnsi="Symbol" w:cs="Symbol"/>
                </w:rPr>
                <w:delText>D</w:delText>
              </w:r>
              <w:r w:rsidDel="00142479">
                <w:rPr>
                  <w:rFonts w:cs="v5.0.0"/>
                </w:rPr>
                <w:delText xml:space="preserve">f </w:delText>
              </w:r>
              <w:r w:rsidDel="00142479">
                <w:rPr>
                  <w:rFonts w:ascii="Symbol" w:eastAsia="Symbol" w:hAnsi="Symbol" w:cs="Symbol"/>
                </w:rPr>
                <w:delText>£</w:delText>
              </w:r>
              <w:r w:rsidDel="00142479">
                <w:rPr>
                  <w:rFonts w:cs="Arial"/>
                </w:rPr>
                <w:delText xml:space="preserve"> </w:delText>
              </w:r>
              <w:r w:rsidDel="00142479">
                <w:rPr>
                  <w:rFonts w:ascii="Symbol" w:eastAsia="Symbol" w:hAnsi="Symbol" w:cs="Symbol"/>
                </w:rPr>
                <w:delText>D</w:delText>
              </w:r>
              <w:r w:rsidDel="00142479">
                <w:rPr>
                  <w:rFonts w:cs="Arial"/>
                </w:rPr>
                <w:delText>f</w:delText>
              </w:r>
              <w:r w:rsidDel="00142479">
                <w:rPr>
                  <w:rFonts w:cs="Arial"/>
                  <w:vertAlign w:val="subscript"/>
                </w:rPr>
                <w:delText>max</w:delText>
              </w:r>
            </w:del>
          </w:p>
        </w:tc>
        <w:tc>
          <w:tcPr>
            <w:tcW w:w="2976" w:type="dxa"/>
            <w:tcBorders>
              <w:top w:val="single" w:sz="4" w:space="0" w:color="auto"/>
              <w:left w:val="single" w:sz="4" w:space="0" w:color="auto"/>
              <w:bottom w:val="single" w:sz="4" w:space="0" w:color="auto"/>
              <w:right w:val="single" w:sz="4" w:space="0" w:color="auto"/>
            </w:tcBorders>
            <w:hideMark/>
          </w:tcPr>
          <w:p w14:paraId="222A3880" w14:textId="05AB5A3D" w:rsidR="00FD23B8" w:rsidDel="00142479" w:rsidRDefault="00FD23B8">
            <w:pPr>
              <w:pStyle w:val="TAC"/>
              <w:rPr>
                <w:del w:id="106" w:author="Shubham Bhargava" w:date="2025-02-19T11:28:00Z"/>
                <w:rFonts w:cs="v5.0.0"/>
              </w:rPr>
            </w:pPr>
            <w:del w:id="107" w:author="Shubham Bhargava" w:date="2025-02-19T11:28:00Z">
              <w:r w:rsidDel="00142479">
                <w:rPr>
                  <w:rFonts w:cs="v5.0.0"/>
                </w:rPr>
                <w:delText xml:space="preserve">10.5 MHz </w:delText>
              </w:r>
              <w:r w:rsidDel="00142479">
                <w:rPr>
                  <w:rFonts w:ascii="Symbol" w:eastAsia="Symbol" w:hAnsi="Symbol" w:cs="Symbol"/>
                </w:rPr>
                <w:delText>£</w:delText>
              </w:r>
              <w:r w:rsidDel="00142479">
                <w:rPr>
                  <w:rFonts w:cs="v5.0.0"/>
                </w:rPr>
                <w:delText xml:space="preserve"> f_offset &lt; f_offset</w:delText>
              </w:r>
              <w:r w:rsidDel="00142479">
                <w:rPr>
                  <w:rFonts w:cs="v5.0.0"/>
                  <w:vertAlign w:val="subscript"/>
                </w:rPr>
                <w:delText>max</w:delText>
              </w:r>
              <w:r w:rsidDel="00142479">
                <w:rPr>
                  <w:rFonts w:cs="v5.0.0"/>
                </w:rPr>
                <w:delText xml:space="preserve"> </w:delText>
              </w:r>
            </w:del>
          </w:p>
        </w:tc>
        <w:tc>
          <w:tcPr>
            <w:tcW w:w="3455" w:type="dxa"/>
            <w:tcBorders>
              <w:top w:val="single" w:sz="4" w:space="0" w:color="auto"/>
              <w:left w:val="single" w:sz="4" w:space="0" w:color="auto"/>
              <w:bottom w:val="single" w:sz="4" w:space="0" w:color="auto"/>
              <w:right w:val="single" w:sz="4" w:space="0" w:color="auto"/>
            </w:tcBorders>
            <w:hideMark/>
          </w:tcPr>
          <w:p w14:paraId="48C641C5" w14:textId="4BB1FB9C" w:rsidR="00FD23B8" w:rsidDel="00142479" w:rsidRDefault="00FD23B8">
            <w:pPr>
              <w:pStyle w:val="TAC"/>
              <w:rPr>
                <w:del w:id="108" w:author="Shubham Bhargava" w:date="2025-02-19T11:28:00Z"/>
                <w:rFonts w:cs="Arial"/>
              </w:rPr>
            </w:pPr>
            <w:del w:id="109" w:author="Shubham Bhargava" w:date="2025-02-19T11:28:00Z">
              <w:r w:rsidDel="00142479">
                <w:rPr>
                  <w:rFonts w:cs="Arial"/>
                </w:rPr>
                <w:delText>-13 dBm</w:delText>
              </w:r>
            </w:del>
          </w:p>
        </w:tc>
        <w:tc>
          <w:tcPr>
            <w:tcW w:w="1430" w:type="dxa"/>
            <w:tcBorders>
              <w:top w:val="single" w:sz="4" w:space="0" w:color="auto"/>
              <w:left w:val="single" w:sz="4" w:space="0" w:color="auto"/>
              <w:bottom w:val="single" w:sz="4" w:space="0" w:color="auto"/>
              <w:right w:val="single" w:sz="4" w:space="0" w:color="auto"/>
            </w:tcBorders>
            <w:hideMark/>
          </w:tcPr>
          <w:p w14:paraId="78D5F00A" w14:textId="729950C2" w:rsidR="00FD23B8" w:rsidDel="00142479" w:rsidRDefault="00FD23B8">
            <w:pPr>
              <w:pStyle w:val="TAC"/>
              <w:rPr>
                <w:del w:id="110" w:author="Shubham Bhargava" w:date="2025-02-19T11:28:00Z"/>
                <w:rFonts w:cs="Arial"/>
              </w:rPr>
            </w:pPr>
            <w:del w:id="111" w:author="Shubham Bhargava" w:date="2025-02-19T11:28:00Z">
              <w:r w:rsidDel="00142479">
                <w:rPr>
                  <w:rFonts w:cs="Arial"/>
                </w:rPr>
                <w:delText xml:space="preserve">1 MHz </w:delText>
              </w:r>
            </w:del>
          </w:p>
        </w:tc>
      </w:tr>
    </w:tbl>
    <w:p w14:paraId="776642A4" w14:textId="1126CEFF" w:rsidR="00FD23B8" w:rsidDel="00142479" w:rsidRDefault="00FD23B8" w:rsidP="00FD23B8">
      <w:pPr>
        <w:rPr>
          <w:del w:id="112" w:author="Shubham Bhargava" w:date="2025-02-19T11:28:00Z"/>
          <w:rFonts w:eastAsia="MS Mincho"/>
        </w:rPr>
      </w:pPr>
    </w:p>
    <w:p w14:paraId="2917980C" w14:textId="5DAE499E" w:rsidR="00FD23B8" w:rsidDel="00142479" w:rsidRDefault="00FD23B8" w:rsidP="00FD23B8">
      <w:pPr>
        <w:pStyle w:val="TH"/>
        <w:rPr>
          <w:del w:id="113" w:author="Shubham Bhargava" w:date="2025-02-19T11:28:00Z"/>
          <w:rFonts w:cs="v5.0.0"/>
        </w:rPr>
      </w:pPr>
      <w:del w:id="114" w:author="Shubham Bhargava" w:date="2025-02-19T11:28:00Z">
        <w:r w:rsidDel="00142479">
          <w:delText xml:space="preserve">Table 4.2.1.2-2: Wide Area BS operating band unwanted emission limits </w:delText>
        </w:r>
        <w:r w:rsidDel="00142479">
          <w:br/>
          <w:delText>(NR bands above 1 GHz) for Category B</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FD23B8" w:rsidDel="00142479" w14:paraId="18F2E559" w14:textId="0541D35D">
        <w:trPr>
          <w:cantSplit/>
          <w:jc w:val="center"/>
          <w:del w:id="115" w:author="Shubham Bhargava" w:date="2025-02-19T11:28:00Z"/>
        </w:trPr>
        <w:tc>
          <w:tcPr>
            <w:tcW w:w="1952" w:type="dxa"/>
            <w:tcBorders>
              <w:top w:val="single" w:sz="4" w:space="0" w:color="auto"/>
              <w:left w:val="single" w:sz="4" w:space="0" w:color="auto"/>
              <w:bottom w:val="single" w:sz="4" w:space="0" w:color="auto"/>
              <w:right w:val="single" w:sz="4" w:space="0" w:color="auto"/>
            </w:tcBorders>
            <w:hideMark/>
          </w:tcPr>
          <w:p w14:paraId="0930D19D" w14:textId="6AF60F47" w:rsidR="00FD23B8" w:rsidDel="00142479" w:rsidRDefault="00FD23B8">
            <w:pPr>
              <w:pStyle w:val="TAH"/>
              <w:rPr>
                <w:del w:id="116" w:author="Shubham Bhargava" w:date="2025-02-19T11:28:00Z"/>
                <w:rFonts w:cs="v5.0.0"/>
              </w:rPr>
            </w:pPr>
            <w:del w:id="117" w:author="Shubham Bhargava" w:date="2025-02-19T11:28:00Z">
              <w:r w:rsidDel="00142479">
                <w:rPr>
                  <w:rFonts w:cs="v5.0.0"/>
                </w:rPr>
                <w:delText xml:space="preserve">Frequency offset of measurement filter </w:delText>
              </w:r>
              <w:r w:rsidDel="00142479">
                <w:rPr>
                  <w:rFonts w:cs="v5.0.0"/>
                </w:rPr>
                <w:noBreakHyphen/>
                <w:delText xml:space="preserve">3dB point, </w:delText>
              </w:r>
              <w:r w:rsidDel="00142479">
                <w:rPr>
                  <w:rFonts w:ascii="Symbol" w:eastAsia="Symbol" w:hAnsi="Symbol" w:cs="Symbol"/>
                </w:rPr>
                <w:delText>D</w:delText>
              </w:r>
              <w:r w:rsidDel="00142479">
                <w:rPr>
                  <w:rFonts w:cs="v5.0.0"/>
                </w:rPr>
                <w:delText>f</w:delText>
              </w:r>
            </w:del>
          </w:p>
        </w:tc>
        <w:tc>
          <w:tcPr>
            <w:tcW w:w="2975" w:type="dxa"/>
            <w:tcBorders>
              <w:top w:val="single" w:sz="4" w:space="0" w:color="auto"/>
              <w:left w:val="single" w:sz="4" w:space="0" w:color="auto"/>
              <w:bottom w:val="single" w:sz="4" w:space="0" w:color="auto"/>
              <w:right w:val="single" w:sz="4" w:space="0" w:color="auto"/>
            </w:tcBorders>
            <w:hideMark/>
          </w:tcPr>
          <w:p w14:paraId="30E631ED" w14:textId="45F317D7" w:rsidR="00FD23B8" w:rsidDel="00142479" w:rsidRDefault="00FD23B8">
            <w:pPr>
              <w:pStyle w:val="TAH"/>
              <w:rPr>
                <w:del w:id="118" w:author="Shubham Bhargava" w:date="2025-02-19T11:28:00Z"/>
                <w:rFonts w:cs="v5.0.0"/>
              </w:rPr>
            </w:pPr>
            <w:del w:id="119" w:author="Shubham Bhargava" w:date="2025-02-19T11:28:00Z">
              <w:r w:rsidDel="00142479">
                <w:rPr>
                  <w:rFonts w:cs="v5.0.0"/>
                </w:rPr>
                <w:delText>Frequency offset of measurement filter centre frequency, f_offset</w:delText>
              </w:r>
            </w:del>
          </w:p>
        </w:tc>
        <w:tc>
          <w:tcPr>
            <w:tcW w:w="3454" w:type="dxa"/>
            <w:tcBorders>
              <w:top w:val="single" w:sz="4" w:space="0" w:color="auto"/>
              <w:left w:val="single" w:sz="4" w:space="0" w:color="auto"/>
              <w:bottom w:val="single" w:sz="4" w:space="0" w:color="auto"/>
              <w:right w:val="single" w:sz="4" w:space="0" w:color="auto"/>
            </w:tcBorders>
            <w:hideMark/>
          </w:tcPr>
          <w:p w14:paraId="0A162C4A" w14:textId="38B1C8CB" w:rsidR="00FD23B8" w:rsidDel="00142479" w:rsidRDefault="00FD23B8">
            <w:pPr>
              <w:pStyle w:val="TAH"/>
              <w:rPr>
                <w:del w:id="120" w:author="Shubham Bhargava" w:date="2025-02-19T11:28:00Z"/>
                <w:rFonts w:cs="v5.0.0"/>
              </w:rPr>
            </w:pPr>
            <w:del w:id="121" w:author="Shubham Bhargava" w:date="2025-02-19T11:28:00Z">
              <w:r w:rsidDel="00142479">
                <w:rPr>
                  <w:rFonts w:cs="v5.0.0"/>
                  <w:i/>
                  <w:lang w:eastAsia="zh-CN"/>
                </w:rPr>
                <w:delText>Basic limits</w:delText>
              </w:r>
            </w:del>
          </w:p>
        </w:tc>
        <w:tc>
          <w:tcPr>
            <w:tcW w:w="1429" w:type="dxa"/>
            <w:tcBorders>
              <w:top w:val="single" w:sz="4" w:space="0" w:color="auto"/>
              <w:left w:val="single" w:sz="4" w:space="0" w:color="auto"/>
              <w:bottom w:val="single" w:sz="4" w:space="0" w:color="auto"/>
              <w:right w:val="single" w:sz="4" w:space="0" w:color="auto"/>
            </w:tcBorders>
            <w:hideMark/>
          </w:tcPr>
          <w:p w14:paraId="0FADC889" w14:textId="6085BA1D" w:rsidR="00FD23B8" w:rsidDel="00142479" w:rsidRDefault="00FD23B8">
            <w:pPr>
              <w:pStyle w:val="TAH"/>
              <w:rPr>
                <w:del w:id="122" w:author="Shubham Bhargava" w:date="2025-02-19T11:28:00Z"/>
                <w:rFonts w:cs="v5.0.0"/>
              </w:rPr>
            </w:pPr>
            <w:del w:id="123" w:author="Shubham Bhargava" w:date="2025-02-19T11:28:00Z">
              <w:r w:rsidDel="00142479">
                <w:rPr>
                  <w:rFonts w:cs="v5.0.0"/>
                  <w:i/>
                </w:rPr>
                <w:delText>Measurement bandwidth</w:delText>
              </w:r>
            </w:del>
          </w:p>
        </w:tc>
      </w:tr>
      <w:tr w:rsidR="00FD23B8" w:rsidDel="00142479" w14:paraId="341BEBB6" w14:textId="26B31EC0">
        <w:trPr>
          <w:cantSplit/>
          <w:jc w:val="center"/>
          <w:del w:id="124" w:author="Shubham Bhargava" w:date="2025-02-19T11:28:00Z"/>
        </w:trPr>
        <w:tc>
          <w:tcPr>
            <w:tcW w:w="1952" w:type="dxa"/>
            <w:tcBorders>
              <w:top w:val="single" w:sz="4" w:space="0" w:color="auto"/>
              <w:left w:val="single" w:sz="4" w:space="0" w:color="auto"/>
              <w:bottom w:val="single" w:sz="4" w:space="0" w:color="auto"/>
              <w:right w:val="single" w:sz="4" w:space="0" w:color="auto"/>
            </w:tcBorders>
            <w:hideMark/>
          </w:tcPr>
          <w:p w14:paraId="395535F0" w14:textId="482E01FA" w:rsidR="00FD23B8" w:rsidDel="00142479" w:rsidRDefault="00FD23B8">
            <w:pPr>
              <w:pStyle w:val="TAC"/>
              <w:rPr>
                <w:del w:id="125" w:author="Shubham Bhargava" w:date="2025-02-19T11:28:00Z"/>
                <w:rFonts w:cs="v5.0.0"/>
              </w:rPr>
            </w:pPr>
            <w:del w:id="126" w:author="Shubham Bhargava" w:date="2025-02-19T11:28:00Z">
              <w:r w:rsidDel="00142479">
                <w:rPr>
                  <w:rFonts w:cs="v5.0.0"/>
                </w:rPr>
                <w:delText xml:space="preserve">0 </w:delText>
              </w:r>
              <w:r w:rsidDel="00142479">
                <w:rPr>
                  <w:rFonts w:cs="Arial"/>
                </w:rPr>
                <w:delText xml:space="preserve">MHz </w:delText>
              </w:r>
              <w:r w:rsidDel="00142479">
                <w:rPr>
                  <w:rFonts w:ascii="Symbol" w:eastAsia="Symbol" w:hAnsi="Symbol" w:cs="Symbol"/>
                </w:rPr>
                <w:delText>£</w:delText>
              </w:r>
              <w:r w:rsidDel="00142479">
                <w:rPr>
                  <w:rFonts w:cs="v5.0.0"/>
                </w:rPr>
                <w:delText xml:space="preserve"> </w:delText>
              </w:r>
              <w:r w:rsidDel="00142479">
                <w:rPr>
                  <w:rFonts w:ascii="Symbol" w:eastAsia="Symbol" w:hAnsi="Symbol" w:cs="Symbol"/>
                </w:rPr>
                <w:delText>D</w:delText>
              </w:r>
              <w:r w:rsidDel="00142479">
                <w:rPr>
                  <w:rFonts w:cs="v5.0.0"/>
                </w:rPr>
                <w:delText>f &lt; 5 MHz</w:delText>
              </w:r>
            </w:del>
          </w:p>
        </w:tc>
        <w:tc>
          <w:tcPr>
            <w:tcW w:w="2975" w:type="dxa"/>
            <w:tcBorders>
              <w:top w:val="single" w:sz="4" w:space="0" w:color="auto"/>
              <w:left w:val="single" w:sz="4" w:space="0" w:color="auto"/>
              <w:bottom w:val="single" w:sz="4" w:space="0" w:color="auto"/>
              <w:right w:val="single" w:sz="4" w:space="0" w:color="auto"/>
            </w:tcBorders>
            <w:hideMark/>
          </w:tcPr>
          <w:p w14:paraId="15031148" w14:textId="65C3B40C" w:rsidR="00FD23B8" w:rsidDel="00142479" w:rsidRDefault="00FD23B8">
            <w:pPr>
              <w:pStyle w:val="TAC"/>
              <w:rPr>
                <w:del w:id="127" w:author="Shubham Bhargava" w:date="2025-02-19T11:28:00Z"/>
                <w:rFonts w:cs="v5.0.0"/>
              </w:rPr>
            </w:pPr>
            <w:del w:id="128" w:author="Shubham Bhargava" w:date="2025-02-19T11:28:00Z">
              <w:r w:rsidDel="00142479">
                <w:rPr>
                  <w:rFonts w:cs="v5.0.0"/>
                </w:rPr>
                <w:delText xml:space="preserve">0.05 MHz </w:delText>
              </w:r>
              <w:r w:rsidDel="00142479">
                <w:rPr>
                  <w:rFonts w:ascii="Symbol" w:eastAsia="Symbol" w:hAnsi="Symbol" w:cs="Symbol"/>
                </w:rPr>
                <w:delText>£</w:delText>
              </w:r>
              <w:r w:rsidDel="00142479">
                <w:rPr>
                  <w:rFonts w:cs="v5.0.0"/>
                </w:rPr>
                <w:delText xml:space="preserve"> f_offset &lt; 5.05 MHz</w:delText>
              </w:r>
            </w:del>
          </w:p>
        </w:tc>
        <w:tc>
          <w:tcPr>
            <w:tcW w:w="3454" w:type="dxa"/>
            <w:tcBorders>
              <w:top w:val="single" w:sz="4" w:space="0" w:color="auto"/>
              <w:left w:val="single" w:sz="4" w:space="0" w:color="auto"/>
              <w:bottom w:val="single" w:sz="4" w:space="0" w:color="auto"/>
              <w:right w:val="single" w:sz="4" w:space="0" w:color="auto"/>
            </w:tcBorders>
            <w:vAlign w:val="center"/>
            <w:hideMark/>
          </w:tcPr>
          <w:p w14:paraId="31BAA982" w14:textId="09A8858E" w:rsidR="00FD23B8" w:rsidDel="00142479" w:rsidRDefault="00FD23B8">
            <w:pPr>
              <w:pStyle w:val="TAC"/>
              <w:rPr>
                <w:del w:id="129" w:author="Shubham Bhargava" w:date="2025-02-19T11:28:00Z"/>
                <w:rFonts w:cs="Arial"/>
              </w:rPr>
            </w:pPr>
            <w:del w:id="130" w:author="Shubham Bhargava" w:date="2025-02-19T11:28:00Z">
              <w:r w:rsidDel="00142479">
                <w:rPr>
                  <w:rFonts w:cs="Arial"/>
                  <w:noProof/>
                  <w:position w:val="-30"/>
                  <w:lang w:eastAsia="ko-KR"/>
                </w:rPr>
                <w:drawing>
                  <wp:inline distT="0" distB="0" distL="0" distR="0" wp14:anchorId="0686F529" wp14:editId="0277DA93">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p>
        </w:tc>
        <w:tc>
          <w:tcPr>
            <w:tcW w:w="1429" w:type="dxa"/>
            <w:tcBorders>
              <w:top w:val="single" w:sz="4" w:space="0" w:color="auto"/>
              <w:left w:val="single" w:sz="4" w:space="0" w:color="auto"/>
              <w:bottom w:val="single" w:sz="4" w:space="0" w:color="auto"/>
              <w:right w:val="single" w:sz="4" w:space="0" w:color="auto"/>
            </w:tcBorders>
            <w:hideMark/>
          </w:tcPr>
          <w:p w14:paraId="6105BC76" w14:textId="3C085509" w:rsidR="00FD23B8" w:rsidDel="00142479" w:rsidRDefault="00FD23B8">
            <w:pPr>
              <w:pStyle w:val="TAC"/>
              <w:rPr>
                <w:del w:id="131" w:author="Shubham Bhargava" w:date="2025-02-19T11:28:00Z"/>
                <w:rFonts w:cs="Arial"/>
              </w:rPr>
            </w:pPr>
            <w:del w:id="132" w:author="Shubham Bhargava" w:date="2025-02-19T11:28:00Z">
              <w:r w:rsidDel="00142479">
                <w:rPr>
                  <w:rFonts w:cs="Arial"/>
                </w:rPr>
                <w:delText xml:space="preserve">100 kHz </w:delText>
              </w:r>
            </w:del>
          </w:p>
        </w:tc>
      </w:tr>
      <w:tr w:rsidR="00FD23B8" w:rsidDel="00142479" w14:paraId="1228DAA6" w14:textId="518A9CF9">
        <w:trPr>
          <w:cantSplit/>
          <w:jc w:val="center"/>
          <w:del w:id="133" w:author="Shubham Bhargava" w:date="2025-02-19T11:28:00Z"/>
        </w:trPr>
        <w:tc>
          <w:tcPr>
            <w:tcW w:w="1952" w:type="dxa"/>
            <w:tcBorders>
              <w:top w:val="single" w:sz="4" w:space="0" w:color="auto"/>
              <w:left w:val="single" w:sz="4" w:space="0" w:color="auto"/>
              <w:bottom w:val="single" w:sz="4" w:space="0" w:color="auto"/>
              <w:right w:val="single" w:sz="4" w:space="0" w:color="auto"/>
            </w:tcBorders>
            <w:hideMark/>
          </w:tcPr>
          <w:p w14:paraId="2E2E6DB9" w14:textId="768762C8" w:rsidR="00FD23B8" w:rsidRPr="00045ABF" w:rsidDel="00142479" w:rsidRDefault="00FD23B8">
            <w:pPr>
              <w:pStyle w:val="TAC"/>
              <w:rPr>
                <w:del w:id="134" w:author="Shubham Bhargava" w:date="2025-02-19T11:28:00Z"/>
                <w:rFonts w:cs="v5.0.0"/>
                <w:lang w:val="en-US"/>
                <w:rPrChange w:id="135" w:author="Shubham Bhargava" w:date="2025-02-19T15:59:00Z">
                  <w:rPr>
                    <w:del w:id="136" w:author="Shubham Bhargava" w:date="2025-02-19T11:28:00Z"/>
                    <w:rFonts w:cs="v5.0.0"/>
                    <w:lang w:val="sv-SE"/>
                  </w:rPr>
                </w:rPrChange>
              </w:rPr>
            </w:pPr>
            <w:del w:id="137" w:author="Shubham Bhargava" w:date="2025-02-19T11:28:00Z">
              <w:r w:rsidRPr="00045ABF" w:rsidDel="00142479">
                <w:rPr>
                  <w:rFonts w:cs="v5.0.0"/>
                  <w:lang w:val="en-US"/>
                  <w:rPrChange w:id="138" w:author="Shubham Bhargava" w:date="2025-02-19T15:59:00Z">
                    <w:rPr>
                      <w:rFonts w:cs="v5.0.0"/>
                      <w:lang w:val="sv-SE"/>
                    </w:rPr>
                  </w:rPrChange>
                </w:rPr>
                <w:delText xml:space="preserve">5 </w:delText>
              </w:r>
              <w:r w:rsidRPr="00045ABF" w:rsidDel="00142479">
                <w:rPr>
                  <w:rFonts w:cs="Arial"/>
                  <w:lang w:val="en-US"/>
                  <w:rPrChange w:id="139" w:author="Shubham Bhargava" w:date="2025-02-19T15:59:00Z">
                    <w:rPr>
                      <w:rFonts w:cs="Arial"/>
                      <w:lang w:val="sv-SE"/>
                    </w:rPr>
                  </w:rPrChange>
                </w:rPr>
                <w:delText xml:space="preserve">MHz </w:delText>
              </w:r>
              <w:r w:rsidDel="00142479">
                <w:rPr>
                  <w:rFonts w:ascii="Symbol" w:eastAsia="Symbol" w:hAnsi="Symbol" w:cs="Symbol"/>
                </w:rPr>
                <w:sym w:font="Symbol" w:char="F0A3"/>
              </w:r>
              <w:r w:rsidRPr="00045ABF" w:rsidDel="00142479">
                <w:rPr>
                  <w:rFonts w:cs="v5.0.0"/>
                  <w:lang w:val="en-US"/>
                  <w:rPrChange w:id="140" w:author="Shubham Bhargava" w:date="2025-02-19T15:59:00Z">
                    <w:rPr>
                      <w:rFonts w:cs="v5.0.0"/>
                      <w:lang w:val="sv-SE"/>
                    </w:rPr>
                  </w:rPrChange>
                </w:rPr>
                <w:delText xml:space="preserve"> </w:delText>
              </w:r>
              <w:r w:rsidDel="00142479">
                <w:rPr>
                  <w:rFonts w:ascii="Symbol" w:eastAsia="Symbol" w:hAnsi="Symbol" w:cs="Symbol"/>
                </w:rPr>
                <w:sym w:font="Symbol" w:char="F044"/>
              </w:r>
              <w:r w:rsidRPr="00045ABF" w:rsidDel="00142479">
                <w:rPr>
                  <w:rFonts w:cs="v5.0.0"/>
                  <w:lang w:val="en-US"/>
                  <w:rPrChange w:id="141" w:author="Shubham Bhargava" w:date="2025-02-19T15:59:00Z">
                    <w:rPr>
                      <w:rFonts w:cs="v5.0.0"/>
                      <w:lang w:val="sv-SE"/>
                    </w:rPr>
                  </w:rPrChange>
                </w:rPr>
                <w:delText>f &lt;</w:delText>
              </w:r>
            </w:del>
          </w:p>
          <w:p w14:paraId="46342C6C" w14:textId="57C78388" w:rsidR="00FD23B8" w:rsidRPr="00045ABF" w:rsidDel="00142479" w:rsidRDefault="00FD23B8">
            <w:pPr>
              <w:pStyle w:val="TAC"/>
              <w:rPr>
                <w:del w:id="142" w:author="Shubham Bhargava" w:date="2025-02-19T11:28:00Z"/>
                <w:rFonts w:cs="v5.0.0"/>
                <w:lang w:val="en-US"/>
                <w:rPrChange w:id="143" w:author="Shubham Bhargava" w:date="2025-02-19T15:59:00Z">
                  <w:rPr>
                    <w:del w:id="144" w:author="Shubham Bhargava" w:date="2025-02-19T11:28:00Z"/>
                    <w:rFonts w:cs="v5.0.0"/>
                    <w:lang w:val="sv-SE"/>
                  </w:rPr>
                </w:rPrChange>
              </w:rPr>
            </w:pPr>
            <w:del w:id="145" w:author="Shubham Bhargava" w:date="2025-02-19T11:28:00Z">
              <w:r w:rsidRPr="00045ABF" w:rsidDel="00142479">
                <w:rPr>
                  <w:rFonts w:cs="v5.0.0"/>
                  <w:lang w:val="en-US"/>
                  <w:rPrChange w:id="146" w:author="Shubham Bhargava" w:date="2025-02-19T15:59:00Z">
                    <w:rPr>
                      <w:rFonts w:cs="v5.0.0"/>
                      <w:lang w:val="sv-SE"/>
                    </w:rPr>
                  </w:rPrChange>
                </w:rPr>
                <w:delText xml:space="preserve">min(10 MHz, </w:delText>
              </w:r>
              <w:r w:rsidDel="00142479">
                <w:rPr>
                  <w:rFonts w:ascii="Symbol" w:eastAsia="Symbol" w:hAnsi="Symbol" w:cs="Symbol"/>
                </w:rPr>
                <w:delText>D</w:delText>
              </w:r>
              <w:r w:rsidRPr="00045ABF" w:rsidDel="00142479">
                <w:rPr>
                  <w:rFonts w:cs="Arial"/>
                  <w:lang w:val="en-US"/>
                  <w:rPrChange w:id="147" w:author="Shubham Bhargava" w:date="2025-02-19T15:59:00Z">
                    <w:rPr>
                      <w:rFonts w:cs="Arial"/>
                      <w:lang w:val="sv-SE"/>
                    </w:rPr>
                  </w:rPrChange>
                </w:rPr>
                <w:delText>f</w:delText>
              </w:r>
              <w:r w:rsidRPr="00045ABF" w:rsidDel="00142479">
                <w:rPr>
                  <w:rFonts w:cs="Arial"/>
                  <w:vertAlign w:val="subscript"/>
                  <w:lang w:val="en-US"/>
                  <w:rPrChange w:id="148" w:author="Shubham Bhargava" w:date="2025-02-19T15:59:00Z">
                    <w:rPr>
                      <w:rFonts w:cs="Arial"/>
                      <w:vertAlign w:val="subscript"/>
                      <w:lang w:val="sv-SE"/>
                    </w:rPr>
                  </w:rPrChange>
                </w:rPr>
                <w:delText>max</w:delText>
              </w:r>
              <w:r w:rsidRPr="00045ABF" w:rsidDel="00142479">
                <w:rPr>
                  <w:rFonts w:cs="v5.0.0"/>
                  <w:lang w:val="en-US"/>
                  <w:rPrChange w:id="149" w:author="Shubham Bhargava" w:date="2025-02-19T15:59:00Z">
                    <w:rPr>
                      <w:rFonts w:cs="v5.0.0"/>
                      <w:lang w:val="sv-SE"/>
                    </w:rPr>
                  </w:rPrChange>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A98F962" w14:textId="2732C1E9" w:rsidR="00FD23B8" w:rsidRPr="00045ABF" w:rsidDel="00142479" w:rsidRDefault="00FD23B8">
            <w:pPr>
              <w:pStyle w:val="TAC"/>
              <w:rPr>
                <w:del w:id="150" w:author="Shubham Bhargava" w:date="2025-02-19T11:28:00Z"/>
                <w:rFonts w:cs="v5.0.0"/>
                <w:lang w:val="en-US"/>
                <w:rPrChange w:id="151" w:author="Shubham Bhargava" w:date="2025-02-19T15:59:00Z">
                  <w:rPr>
                    <w:del w:id="152" w:author="Shubham Bhargava" w:date="2025-02-19T11:28:00Z"/>
                    <w:rFonts w:cs="v5.0.0"/>
                    <w:lang w:val="sv-SE"/>
                  </w:rPr>
                </w:rPrChange>
              </w:rPr>
            </w:pPr>
            <w:del w:id="153" w:author="Shubham Bhargava" w:date="2025-02-19T11:28:00Z">
              <w:r w:rsidRPr="00045ABF" w:rsidDel="00142479">
                <w:rPr>
                  <w:rFonts w:cs="v5.0.0"/>
                  <w:lang w:val="en-US"/>
                  <w:rPrChange w:id="154" w:author="Shubham Bhargava" w:date="2025-02-19T15:59:00Z">
                    <w:rPr>
                      <w:rFonts w:cs="v5.0.0"/>
                      <w:lang w:val="sv-SE"/>
                    </w:rPr>
                  </w:rPrChange>
                </w:rPr>
                <w:delText xml:space="preserve">5.05 MHz </w:delText>
              </w:r>
              <w:r w:rsidDel="00142479">
                <w:rPr>
                  <w:rFonts w:ascii="Symbol" w:eastAsia="Symbol" w:hAnsi="Symbol" w:cs="Symbol"/>
                </w:rPr>
                <w:sym w:font="Symbol" w:char="F0A3"/>
              </w:r>
              <w:r w:rsidRPr="00045ABF" w:rsidDel="00142479">
                <w:rPr>
                  <w:rFonts w:cs="v5.0.0"/>
                  <w:lang w:val="en-US"/>
                  <w:rPrChange w:id="155" w:author="Shubham Bhargava" w:date="2025-02-19T15:59:00Z">
                    <w:rPr>
                      <w:rFonts w:cs="v5.0.0"/>
                      <w:lang w:val="sv-SE"/>
                    </w:rPr>
                  </w:rPrChange>
                </w:rPr>
                <w:delText xml:space="preserve"> f_offset &lt;</w:delText>
              </w:r>
            </w:del>
          </w:p>
          <w:p w14:paraId="39A40FC0" w14:textId="5B0BB945" w:rsidR="00FD23B8" w:rsidRPr="00045ABF" w:rsidDel="00142479" w:rsidRDefault="00FD23B8">
            <w:pPr>
              <w:pStyle w:val="TAC"/>
              <w:rPr>
                <w:del w:id="156" w:author="Shubham Bhargava" w:date="2025-02-19T11:28:00Z"/>
                <w:rFonts w:cs="v5.0.0"/>
                <w:lang w:val="en-US"/>
                <w:rPrChange w:id="157" w:author="Shubham Bhargava" w:date="2025-02-19T15:59:00Z">
                  <w:rPr>
                    <w:del w:id="158" w:author="Shubham Bhargava" w:date="2025-02-19T11:28:00Z"/>
                    <w:rFonts w:cs="v5.0.0"/>
                    <w:lang w:val="sv-SE"/>
                  </w:rPr>
                </w:rPrChange>
              </w:rPr>
            </w:pPr>
            <w:del w:id="159" w:author="Shubham Bhargava" w:date="2025-02-19T11:28:00Z">
              <w:r w:rsidRPr="00045ABF" w:rsidDel="00142479">
                <w:rPr>
                  <w:rFonts w:cs="v5.0.0"/>
                  <w:lang w:val="en-US"/>
                  <w:rPrChange w:id="160" w:author="Shubham Bhargava" w:date="2025-02-19T15:59:00Z">
                    <w:rPr>
                      <w:rFonts w:cs="v5.0.0"/>
                      <w:lang w:val="sv-SE"/>
                    </w:rPr>
                  </w:rPrChange>
                </w:rPr>
                <w:delText>min(10.05 MHz, f_offset</w:delText>
              </w:r>
              <w:r w:rsidRPr="00045ABF" w:rsidDel="00142479">
                <w:rPr>
                  <w:rFonts w:cs="v5.0.0"/>
                  <w:vertAlign w:val="subscript"/>
                  <w:lang w:val="en-US"/>
                  <w:rPrChange w:id="161" w:author="Shubham Bhargava" w:date="2025-02-19T15:59:00Z">
                    <w:rPr>
                      <w:rFonts w:cs="v5.0.0"/>
                      <w:vertAlign w:val="subscript"/>
                      <w:lang w:val="sv-SE"/>
                    </w:rPr>
                  </w:rPrChange>
                </w:rPr>
                <w:delText>max</w:delText>
              </w:r>
              <w:r w:rsidRPr="00045ABF" w:rsidDel="00142479">
                <w:rPr>
                  <w:rFonts w:cs="v5.0.0"/>
                  <w:lang w:val="en-US"/>
                  <w:rPrChange w:id="162" w:author="Shubham Bhargava" w:date="2025-02-19T15:59:00Z">
                    <w:rPr>
                      <w:rFonts w:cs="v5.0.0"/>
                      <w:lang w:val="sv-SE"/>
                    </w:rPr>
                  </w:rPrChange>
                </w:rPr>
                <w:delText>)</w:delText>
              </w:r>
            </w:del>
          </w:p>
        </w:tc>
        <w:tc>
          <w:tcPr>
            <w:tcW w:w="3454" w:type="dxa"/>
            <w:tcBorders>
              <w:top w:val="single" w:sz="4" w:space="0" w:color="auto"/>
              <w:left w:val="single" w:sz="4" w:space="0" w:color="auto"/>
              <w:bottom w:val="single" w:sz="4" w:space="0" w:color="auto"/>
              <w:right w:val="single" w:sz="4" w:space="0" w:color="auto"/>
            </w:tcBorders>
            <w:hideMark/>
          </w:tcPr>
          <w:p w14:paraId="65FD08D9" w14:textId="103193B0" w:rsidR="00FD23B8" w:rsidDel="00142479" w:rsidRDefault="00FD23B8">
            <w:pPr>
              <w:pStyle w:val="TAC"/>
              <w:rPr>
                <w:del w:id="163" w:author="Shubham Bhargava" w:date="2025-02-19T11:28:00Z"/>
                <w:rFonts w:cs="Arial"/>
              </w:rPr>
            </w:pPr>
            <w:del w:id="164" w:author="Shubham Bhargava" w:date="2025-02-19T11:28:00Z">
              <w:r w:rsidDel="00142479">
                <w:rPr>
                  <w:rFonts w:cs="Arial"/>
                </w:rPr>
                <w:delText>-14 dBm</w:delText>
              </w:r>
            </w:del>
          </w:p>
        </w:tc>
        <w:tc>
          <w:tcPr>
            <w:tcW w:w="1429" w:type="dxa"/>
            <w:tcBorders>
              <w:top w:val="single" w:sz="4" w:space="0" w:color="auto"/>
              <w:left w:val="single" w:sz="4" w:space="0" w:color="auto"/>
              <w:bottom w:val="single" w:sz="4" w:space="0" w:color="auto"/>
              <w:right w:val="single" w:sz="4" w:space="0" w:color="auto"/>
            </w:tcBorders>
            <w:hideMark/>
          </w:tcPr>
          <w:p w14:paraId="37494D57" w14:textId="427D0737" w:rsidR="00FD23B8" w:rsidDel="00142479" w:rsidRDefault="00FD23B8">
            <w:pPr>
              <w:pStyle w:val="TAC"/>
              <w:rPr>
                <w:del w:id="165" w:author="Shubham Bhargava" w:date="2025-02-19T11:28:00Z"/>
                <w:rFonts w:cs="Arial"/>
              </w:rPr>
            </w:pPr>
            <w:del w:id="166" w:author="Shubham Bhargava" w:date="2025-02-19T11:28:00Z">
              <w:r w:rsidDel="00142479">
                <w:rPr>
                  <w:rFonts w:cs="Arial"/>
                </w:rPr>
                <w:delText xml:space="preserve">100 kHz </w:delText>
              </w:r>
            </w:del>
          </w:p>
        </w:tc>
      </w:tr>
      <w:tr w:rsidR="00FD23B8" w:rsidDel="00142479" w14:paraId="2CF97CCA" w14:textId="43C44159">
        <w:trPr>
          <w:cantSplit/>
          <w:jc w:val="center"/>
          <w:del w:id="167" w:author="Shubham Bhargava" w:date="2025-02-19T11:28:00Z"/>
        </w:trPr>
        <w:tc>
          <w:tcPr>
            <w:tcW w:w="1952" w:type="dxa"/>
            <w:tcBorders>
              <w:top w:val="single" w:sz="4" w:space="0" w:color="auto"/>
              <w:left w:val="single" w:sz="4" w:space="0" w:color="auto"/>
              <w:bottom w:val="single" w:sz="4" w:space="0" w:color="auto"/>
              <w:right w:val="single" w:sz="4" w:space="0" w:color="auto"/>
            </w:tcBorders>
            <w:hideMark/>
          </w:tcPr>
          <w:p w14:paraId="4458D631" w14:textId="6D34F4D8" w:rsidR="00FD23B8" w:rsidDel="00142479" w:rsidRDefault="00FD23B8">
            <w:pPr>
              <w:pStyle w:val="TAC"/>
              <w:rPr>
                <w:del w:id="168" w:author="Shubham Bhargava" w:date="2025-02-19T11:28:00Z"/>
                <w:rFonts w:cs="v5.0.0"/>
              </w:rPr>
            </w:pPr>
            <w:del w:id="169" w:author="Shubham Bhargava" w:date="2025-02-19T11:28:00Z">
              <w:r w:rsidDel="00142479">
                <w:rPr>
                  <w:rFonts w:cs="v5.0.0"/>
                </w:rPr>
                <w:delText xml:space="preserve">10 MHz </w:delText>
              </w:r>
              <w:r w:rsidDel="00142479">
                <w:rPr>
                  <w:rFonts w:ascii="Symbol" w:eastAsia="Symbol" w:hAnsi="Symbol" w:cs="Symbol"/>
                </w:rPr>
                <w:delText>£</w:delText>
              </w:r>
              <w:r w:rsidDel="00142479">
                <w:rPr>
                  <w:rFonts w:cs="v5.0.0"/>
                </w:rPr>
                <w:delText xml:space="preserve"> </w:delText>
              </w:r>
              <w:r w:rsidDel="00142479">
                <w:rPr>
                  <w:rFonts w:ascii="Symbol" w:eastAsia="Symbol" w:hAnsi="Symbol" w:cs="Symbol"/>
                </w:rPr>
                <w:delText>D</w:delText>
              </w:r>
              <w:r w:rsidDel="00142479">
                <w:rPr>
                  <w:rFonts w:cs="v5.0.0"/>
                </w:rPr>
                <w:delText xml:space="preserve">f </w:delText>
              </w:r>
              <w:r w:rsidDel="00142479">
                <w:rPr>
                  <w:rFonts w:ascii="Symbol" w:eastAsia="Symbol" w:hAnsi="Symbol" w:cs="Symbol"/>
                </w:rPr>
                <w:delText>£</w:delText>
              </w:r>
              <w:r w:rsidDel="00142479">
                <w:rPr>
                  <w:rFonts w:cs="Arial"/>
                </w:rPr>
                <w:delText xml:space="preserve"> </w:delText>
              </w:r>
              <w:r w:rsidDel="00142479">
                <w:rPr>
                  <w:rFonts w:ascii="Symbol" w:eastAsia="Symbol" w:hAnsi="Symbol" w:cs="Symbol"/>
                </w:rPr>
                <w:delText>D</w:delText>
              </w:r>
              <w:r w:rsidDel="00142479">
                <w:rPr>
                  <w:rFonts w:cs="Arial"/>
                </w:rPr>
                <w:delText>f</w:delText>
              </w:r>
              <w:r w:rsidDel="00142479">
                <w:rPr>
                  <w:rFonts w:cs="Arial"/>
                  <w:vertAlign w:val="subscript"/>
                </w:rPr>
                <w:delText>max</w:delText>
              </w:r>
            </w:del>
          </w:p>
        </w:tc>
        <w:tc>
          <w:tcPr>
            <w:tcW w:w="2975" w:type="dxa"/>
            <w:tcBorders>
              <w:top w:val="single" w:sz="4" w:space="0" w:color="auto"/>
              <w:left w:val="single" w:sz="4" w:space="0" w:color="auto"/>
              <w:bottom w:val="single" w:sz="4" w:space="0" w:color="auto"/>
              <w:right w:val="single" w:sz="4" w:space="0" w:color="auto"/>
            </w:tcBorders>
            <w:hideMark/>
          </w:tcPr>
          <w:p w14:paraId="1F1DDF02" w14:textId="5E30AAA7" w:rsidR="00FD23B8" w:rsidDel="00142479" w:rsidRDefault="00FD23B8">
            <w:pPr>
              <w:pStyle w:val="TAC"/>
              <w:rPr>
                <w:del w:id="170" w:author="Shubham Bhargava" w:date="2025-02-19T11:28:00Z"/>
                <w:rFonts w:cs="v5.0.0"/>
              </w:rPr>
            </w:pPr>
            <w:del w:id="171" w:author="Shubham Bhargava" w:date="2025-02-19T11:28:00Z">
              <w:r w:rsidDel="00142479">
                <w:rPr>
                  <w:rFonts w:cs="v5.0.0"/>
                </w:rPr>
                <w:delText xml:space="preserve">10.5 MHz </w:delText>
              </w:r>
              <w:r w:rsidDel="00142479">
                <w:rPr>
                  <w:rFonts w:ascii="Symbol" w:eastAsia="Symbol" w:hAnsi="Symbol" w:cs="Symbol"/>
                </w:rPr>
                <w:delText>£</w:delText>
              </w:r>
              <w:r w:rsidDel="00142479">
                <w:rPr>
                  <w:rFonts w:cs="v5.0.0"/>
                </w:rPr>
                <w:delText xml:space="preserve"> f_offset &lt; f_offset</w:delText>
              </w:r>
              <w:r w:rsidDel="00142479">
                <w:rPr>
                  <w:rFonts w:cs="v5.0.0"/>
                  <w:vertAlign w:val="subscript"/>
                </w:rPr>
                <w:delText>max</w:delText>
              </w:r>
              <w:r w:rsidDel="00142479">
                <w:rPr>
                  <w:rFonts w:cs="v5.0.0"/>
                </w:rPr>
                <w:delText xml:space="preserve"> </w:delText>
              </w:r>
            </w:del>
          </w:p>
        </w:tc>
        <w:tc>
          <w:tcPr>
            <w:tcW w:w="3454" w:type="dxa"/>
            <w:tcBorders>
              <w:top w:val="single" w:sz="4" w:space="0" w:color="auto"/>
              <w:left w:val="single" w:sz="4" w:space="0" w:color="auto"/>
              <w:bottom w:val="single" w:sz="4" w:space="0" w:color="auto"/>
              <w:right w:val="single" w:sz="4" w:space="0" w:color="auto"/>
            </w:tcBorders>
            <w:hideMark/>
          </w:tcPr>
          <w:p w14:paraId="580114F6" w14:textId="50B191B0" w:rsidR="00FD23B8" w:rsidDel="00142479" w:rsidRDefault="00FD23B8">
            <w:pPr>
              <w:pStyle w:val="TAC"/>
              <w:rPr>
                <w:del w:id="172" w:author="Shubham Bhargava" w:date="2025-02-19T11:28:00Z"/>
                <w:rFonts w:cs="Arial"/>
              </w:rPr>
            </w:pPr>
            <w:del w:id="173" w:author="Shubham Bhargava" w:date="2025-02-19T11:28:00Z">
              <w:r w:rsidDel="00142479">
                <w:rPr>
                  <w:rFonts w:cs="Arial"/>
                </w:rPr>
                <w:delText>-15 dBm</w:delText>
              </w:r>
            </w:del>
          </w:p>
        </w:tc>
        <w:tc>
          <w:tcPr>
            <w:tcW w:w="1429" w:type="dxa"/>
            <w:tcBorders>
              <w:top w:val="single" w:sz="4" w:space="0" w:color="auto"/>
              <w:left w:val="single" w:sz="4" w:space="0" w:color="auto"/>
              <w:bottom w:val="single" w:sz="4" w:space="0" w:color="auto"/>
              <w:right w:val="single" w:sz="4" w:space="0" w:color="auto"/>
            </w:tcBorders>
            <w:hideMark/>
          </w:tcPr>
          <w:p w14:paraId="3C8DF4EA" w14:textId="6F7A5964" w:rsidR="00FD23B8" w:rsidDel="00142479" w:rsidRDefault="00FD23B8">
            <w:pPr>
              <w:pStyle w:val="TAC"/>
              <w:rPr>
                <w:del w:id="174" w:author="Shubham Bhargava" w:date="2025-02-19T11:28:00Z"/>
                <w:rFonts w:cs="Arial"/>
              </w:rPr>
            </w:pPr>
            <w:del w:id="175" w:author="Shubham Bhargava" w:date="2025-02-19T11:28:00Z">
              <w:r w:rsidDel="00142479">
                <w:rPr>
                  <w:rFonts w:cs="Arial"/>
                </w:rPr>
                <w:delText xml:space="preserve">1 MHz </w:delText>
              </w:r>
            </w:del>
          </w:p>
        </w:tc>
      </w:tr>
    </w:tbl>
    <w:p w14:paraId="7A352BAB" w14:textId="77777777" w:rsidR="00FD23B8" w:rsidRPr="00D16967" w:rsidRDefault="00FD23B8" w:rsidP="00FD23B8">
      <w:pPr>
        <w:rPr>
          <w:rFonts w:eastAsia="MS Mincho"/>
        </w:rPr>
      </w:pPr>
    </w:p>
    <w:p w14:paraId="64D93A9A" w14:textId="77777777" w:rsidR="00FD23B8" w:rsidRDefault="00FD23B8" w:rsidP="00FD23B8">
      <w:pPr>
        <w:pStyle w:val="Heading4"/>
        <w:rPr>
          <w:rFonts w:eastAsia="MS Mincho"/>
        </w:rPr>
      </w:pPr>
      <w:bookmarkStart w:id="176" w:name="_Toc184717949"/>
      <w:r>
        <w:rPr>
          <w:rFonts w:eastAsia="MS Mincho"/>
        </w:rPr>
        <w:t>4.2.1.3</w:t>
      </w:r>
      <w:r>
        <w:rPr>
          <w:rFonts w:eastAsia="MS Mincho"/>
        </w:rPr>
        <w:tab/>
        <w:t>ACLR</w:t>
      </w:r>
      <w:bookmarkEnd w:id="176"/>
    </w:p>
    <w:p w14:paraId="7CAA0CF8" w14:textId="77777777" w:rsidR="00FD23B8" w:rsidRPr="004E366A" w:rsidRDefault="00FD23B8" w:rsidP="00FD23B8">
      <w:pPr>
        <w:rPr>
          <w:rFonts w:eastAsia="MS Mincho"/>
        </w:rPr>
      </w:pPr>
      <w:r>
        <w:rPr>
          <w:rFonts w:eastAsia="MS Mincho"/>
        </w:rPr>
        <w:t>The ACLR limit applicable for band n79 are re-used. Related extracts from TS 38.104 [9], clause 6.6.3 are listed in Table 4.2.1.3-1.</w:t>
      </w:r>
    </w:p>
    <w:p w14:paraId="22C07CEF" w14:textId="77777777" w:rsidR="00FD23B8" w:rsidRDefault="00FD23B8" w:rsidP="00FD23B8">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FD23B8" w14:paraId="4AE4982C" w14:textId="77777777">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D859399" w14:textId="77777777" w:rsidR="00FD23B8" w:rsidRDefault="00FD23B8">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187C25F5" w14:textId="77777777" w:rsidR="00FD23B8" w:rsidRDefault="00FD23B8">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DC8E584" w14:textId="77777777" w:rsidR="00FD23B8" w:rsidRDefault="00FD23B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F19FE06" w14:textId="77777777" w:rsidR="00FD23B8" w:rsidRDefault="00FD23B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3331CCC" w14:textId="77777777" w:rsidR="00FD23B8" w:rsidRDefault="00FD23B8">
            <w:pPr>
              <w:pStyle w:val="TAH"/>
              <w:rPr>
                <w:rFonts w:cs="v5.0.0"/>
              </w:rPr>
            </w:pPr>
            <w:r>
              <w:rPr>
                <w:rFonts w:cs="v5.0.0"/>
              </w:rPr>
              <w:t>ACLR limit</w:t>
            </w:r>
          </w:p>
        </w:tc>
      </w:tr>
      <w:tr w:rsidR="00FD23B8" w14:paraId="3E188F71" w14:textId="77777777">
        <w:trPr>
          <w:cantSplit/>
          <w:jc w:val="center"/>
        </w:trPr>
        <w:tc>
          <w:tcPr>
            <w:tcW w:w="2202" w:type="dxa"/>
            <w:tcBorders>
              <w:top w:val="single" w:sz="6" w:space="0" w:color="auto"/>
              <w:left w:val="single" w:sz="6" w:space="0" w:color="auto"/>
              <w:bottom w:val="nil"/>
              <w:right w:val="single" w:sz="6" w:space="0" w:color="auto"/>
            </w:tcBorders>
            <w:hideMark/>
          </w:tcPr>
          <w:p w14:paraId="3EAEB690" w14:textId="77777777" w:rsidR="00FD23B8" w:rsidRDefault="00FD23B8">
            <w:pPr>
              <w:pStyle w:val="TAC"/>
              <w:rPr>
                <w:rFonts w:eastAsia="SimSun"/>
              </w:rPr>
            </w:pPr>
            <w:r>
              <w:rPr>
                <w:rFonts w:cs="v5.0.0"/>
              </w:rPr>
              <w:t>10, 20</w:t>
            </w:r>
            <w:r>
              <w:rPr>
                <w:rFonts w:cs="v5.0.0"/>
                <w:lang w:eastAsia="zh-CN"/>
              </w:rPr>
              <w:t>, 30, 40, 50, 60, 70, 80, 90,100</w:t>
            </w:r>
          </w:p>
        </w:tc>
        <w:tc>
          <w:tcPr>
            <w:tcW w:w="2191" w:type="dxa"/>
            <w:tcBorders>
              <w:top w:val="single" w:sz="6" w:space="0" w:color="auto"/>
              <w:left w:val="single" w:sz="6" w:space="0" w:color="auto"/>
              <w:bottom w:val="single" w:sz="6" w:space="0" w:color="auto"/>
              <w:right w:val="single" w:sz="6" w:space="0" w:color="auto"/>
            </w:tcBorders>
            <w:hideMark/>
          </w:tcPr>
          <w:p w14:paraId="4F9E7F57" w14:textId="77777777" w:rsidR="00FD23B8" w:rsidRDefault="00FD23B8">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87FBF5" w14:textId="77777777" w:rsidR="00FD23B8" w:rsidRDefault="00FD23B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1D9A732" w14:textId="77777777" w:rsidR="00FD23B8" w:rsidRDefault="00FD23B8">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5EFDDB0" w14:textId="77777777" w:rsidR="00FD23B8" w:rsidRDefault="00FD23B8">
            <w:pPr>
              <w:pStyle w:val="TAC"/>
              <w:spacing w:line="254" w:lineRule="auto"/>
            </w:pPr>
            <w:r>
              <w:rPr>
                <w:rFonts w:cs="v5.0.0"/>
              </w:rPr>
              <w:t>45 dB</w:t>
            </w:r>
          </w:p>
        </w:tc>
      </w:tr>
      <w:tr w:rsidR="00FD23B8" w14:paraId="5AD8A19E" w14:textId="77777777">
        <w:trPr>
          <w:cantSplit/>
          <w:jc w:val="center"/>
        </w:trPr>
        <w:tc>
          <w:tcPr>
            <w:tcW w:w="2202" w:type="dxa"/>
            <w:tcBorders>
              <w:top w:val="nil"/>
              <w:left w:val="single" w:sz="6" w:space="0" w:color="auto"/>
              <w:bottom w:val="nil"/>
              <w:right w:val="single" w:sz="6" w:space="0" w:color="auto"/>
            </w:tcBorders>
          </w:tcPr>
          <w:p w14:paraId="4F43A81C" w14:textId="77777777" w:rsidR="00FD23B8" w:rsidRDefault="00FD23B8">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71950DA4" w14:textId="77777777" w:rsidR="00FD23B8" w:rsidRDefault="00FD23B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E3933C0" w14:textId="77777777" w:rsidR="00FD23B8" w:rsidRDefault="00FD23B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3835198" w14:textId="77777777" w:rsidR="00FD23B8" w:rsidRDefault="00FD23B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FDE365F" w14:textId="77777777" w:rsidR="00FD23B8" w:rsidRDefault="00FD23B8">
            <w:pPr>
              <w:pStyle w:val="TAC"/>
              <w:spacing w:line="254" w:lineRule="auto"/>
              <w:rPr>
                <w:rFonts w:cs="v5.0.0"/>
              </w:rPr>
            </w:pPr>
            <w:r>
              <w:rPr>
                <w:rFonts w:cs="v5.0.0"/>
              </w:rPr>
              <w:t>45 dB</w:t>
            </w:r>
          </w:p>
        </w:tc>
      </w:tr>
      <w:tr w:rsidR="00FD23B8" w14:paraId="2AFD6FED" w14:textId="77777777">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3BD12B3" w14:textId="77777777" w:rsidR="00FD23B8" w:rsidRDefault="00FD23B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78330DF" w14:textId="77777777" w:rsidR="00FD23B8" w:rsidRPr="00651FDE" w:rsidRDefault="00FD23B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0EF6BEAB" w14:textId="77777777" w:rsidR="00FD23B8" w:rsidRDefault="00FD23B8">
            <w:pPr>
              <w:pStyle w:val="TAN"/>
              <w:ind w:left="0" w:firstLine="0"/>
            </w:pPr>
          </w:p>
        </w:tc>
      </w:tr>
    </w:tbl>
    <w:p w14:paraId="57BBADB7" w14:textId="77777777" w:rsidR="00FD23B8" w:rsidRPr="006C3808" w:rsidRDefault="00FD23B8" w:rsidP="00FD23B8">
      <w:pPr>
        <w:rPr>
          <w:rFonts w:eastAsia="MS Mincho"/>
        </w:rPr>
      </w:pPr>
    </w:p>
    <w:p w14:paraId="56041E6B" w14:textId="3867403B" w:rsidR="00FD23B8" w:rsidRDefault="00FD23B8" w:rsidP="00FD23B8">
      <w:pPr>
        <w:pStyle w:val="Heading4"/>
        <w:rPr>
          <w:rFonts w:eastAsia="MS Mincho"/>
        </w:rPr>
      </w:pPr>
      <w:bookmarkStart w:id="177" w:name="_Toc184717950"/>
      <w:r>
        <w:rPr>
          <w:rFonts w:eastAsia="MS Mincho"/>
        </w:rPr>
        <w:t>4.2.1.4</w:t>
      </w:r>
      <w:r>
        <w:rPr>
          <w:rFonts w:eastAsia="MS Mincho"/>
        </w:rPr>
        <w:tab/>
      </w:r>
      <w:r w:rsidRPr="00F54295">
        <w:rPr>
          <w:rFonts w:eastAsia="MS Mincho"/>
        </w:rPr>
        <w:t>Spurious emissions</w:t>
      </w:r>
      <w:bookmarkEnd w:id="177"/>
    </w:p>
    <w:p w14:paraId="770FE003" w14:textId="2CFB06C5" w:rsidR="00FD23B8" w:rsidRDefault="00FD23B8" w:rsidP="00FD23B8">
      <w:pPr>
        <w:rPr>
          <w:rFonts w:eastAsia="MS Mincho"/>
        </w:rPr>
      </w:pPr>
      <w:r>
        <w:rPr>
          <w:rFonts w:eastAsia="MS Mincho"/>
        </w:rPr>
        <w:t>The spurious emission limits applicable for band n79 are re-used. Related extracts from TS 38.104 [9] are listed in Table 4.2.1.4-1 and Table 4.2.1.4-2</w:t>
      </w:r>
      <w:ins w:id="178" w:author="Shubham Bhargava" w:date="2025-02-07T13:27:00Z">
        <w:r w:rsidR="00D77A72">
          <w:rPr>
            <w:rFonts w:eastAsia="MS Mincho"/>
          </w:rPr>
          <w:t xml:space="preserve"> for conducted requirements. </w:t>
        </w:r>
      </w:ins>
      <w:del w:id="179" w:author="Shubham Bhargava" w:date="2025-02-07T13:27:00Z">
        <w:r w:rsidDel="00D77A72">
          <w:rPr>
            <w:rFonts w:eastAsia="MS Mincho"/>
          </w:rPr>
          <w:delText>.</w:delText>
        </w:r>
      </w:del>
    </w:p>
    <w:p w14:paraId="3711B792" w14:textId="77777777" w:rsidR="00FD23B8" w:rsidRPr="00C23229" w:rsidRDefault="00FD23B8" w:rsidP="00FD23B8">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FD23B8" w:rsidRPr="00C23229" w14:paraId="7AD8A94B"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DBC25D8" w14:textId="77777777" w:rsidR="00FD23B8" w:rsidRPr="00C23229" w:rsidRDefault="00FD23B8">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7604A615" w14:textId="77777777" w:rsidR="00FD23B8" w:rsidRPr="00C23229" w:rsidRDefault="00FD23B8">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2B6472EF" w14:textId="77777777" w:rsidR="00FD23B8" w:rsidRPr="00C23229" w:rsidRDefault="00FD23B8">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479A05AD" w14:textId="77777777" w:rsidR="00FD23B8" w:rsidRPr="00C23229" w:rsidRDefault="00FD23B8">
            <w:pPr>
              <w:pStyle w:val="TAH"/>
            </w:pPr>
            <w:r w:rsidRPr="00C23229">
              <w:t>Notes</w:t>
            </w:r>
          </w:p>
        </w:tc>
      </w:tr>
      <w:tr w:rsidR="00FD23B8" w:rsidRPr="00C23229" w14:paraId="6A115E28"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4E38E37" w14:textId="77777777" w:rsidR="00FD23B8" w:rsidRPr="00C23229" w:rsidRDefault="00FD23B8">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08D3CA72"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00A318F" w14:textId="77777777" w:rsidR="00FD23B8" w:rsidRPr="00C23229" w:rsidRDefault="00FD23B8">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621C12FD" w14:textId="77777777" w:rsidR="00FD23B8" w:rsidRPr="00C23229" w:rsidRDefault="00FD23B8">
            <w:pPr>
              <w:pStyle w:val="TAC"/>
            </w:pPr>
            <w:r w:rsidRPr="00C23229">
              <w:t>Note 1, Note 4</w:t>
            </w:r>
          </w:p>
        </w:tc>
      </w:tr>
      <w:tr w:rsidR="00FD23B8" w:rsidRPr="00C23229" w14:paraId="4C780C23"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756141A" w14:textId="77777777" w:rsidR="00FD23B8" w:rsidRPr="00C23229" w:rsidRDefault="00FD23B8">
            <w:pPr>
              <w:pStyle w:val="TAC"/>
            </w:pPr>
            <w:r w:rsidRPr="00C23229">
              <w:t>150 kHz – 30 MHz</w:t>
            </w:r>
          </w:p>
        </w:tc>
        <w:tc>
          <w:tcPr>
            <w:tcW w:w="1560" w:type="dxa"/>
            <w:tcBorders>
              <w:top w:val="nil"/>
              <w:left w:val="single" w:sz="4" w:space="0" w:color="auto"/>
              <w:bottom w:val="nil"/>
              <w:right w:val="single" w:sz="4" w:space="0" w:color="auto"/>
            </w:tcBorders>
          </w:tcPr>
          <w:p w14:paraId="7C4DEEAD"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4CA5CC1" w14:textId="77777777" w:rsidR="00FD23B8" w:rsidRPr="00C23229" w:rsidRDefault="00FD23B8">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72554654" w14:textId="77777777" w:rsidR="00FD23B8" w:rsidRPr="00C23229" w:rsidRDefault="00FD23B8">
            <w:pPr>
              <w:pStyle w:val="TAC"/>
            </w:pPr>
            <w:r w:rsidRPr="00C23229">
              <w:t>Note 1, Note 4</w:t>
            </w:r>
          </w:p>
        </w:tc>
      </w:tr>
      <w:tr w:rsidR="00FD23B8" w:rsidRPr="00C23229" w14:paraId="45CD01D3"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4766BDD" w14:textId="77777777" w:rsidR="00FD23B8" w:rsidRPr="00C23229" w:rsidRDefault="00FD23B8">
            <w:pPr>
              <w:pStyle w:val="TAC"/>
            </w:pPr>
            <w:r w:rsidRPr="00C23229">
              <w:t>30 MHz – 1 GHz</w:t>
            </w:r>
          </w:p>
        </w:tc>
        <w:tc>
          <w:tcPr>
            <w:tcW w:w="1560" w:type="dxa"/>
            <w:tcBorders>
              <w:top w:val="nil"/>
              <w:left w:val="single" w:sz="4" w:space="0" w:color="auto"/>
              <w:bottom w:val="nil"/>
              <w:right w:val="single" w:sz="4" w:space="0" w:color="auto"/>
            </w:tcBorders>
          </w:tcPr>
          <w:p w14:paraId="3E14CC43"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EECEB0D" w14:textId="77777777" w:rsidR="00FD23B8" w:rsidRPr="00C23229" w:rsidRDefault="00FD23B8">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22021ADB" w14:textId="77777777" w:rsidR="00FD23B8" w:rsidRPr="00C23229" w:rsidRDefault="00FD23B8">
            <w:pPr>
              <w:pStyle w:val="TAC"/>
            </w:pPr>
            <w:r w:rsidRPr="00C23229">
              <w:t>Note 1</w:t>
            </w:r>
          </w:p>
        </w:tc>
      </w:tr>
      <w:tr w:rsidR="00FD23B8" w:rsidRPr="00C23229" w14:paraId="6C2AE6DD"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4CBD351" w14:textId="77777777" w:rsidR="00FD23B8" w:rsidRPr="00C23229" w:rsidRDefault="00FD23B8">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7A76B831" w14:textId="77777777" w:rsidR="00FD23B8" w:rsidRPr="00C23229" w:rsidRDefault="00FD23B8">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378533FA" w14:textId="77777777" w:rsidR="00FD23B8" w:rsidRPr="00C23229" w:rsidRDefault="00FD23B8">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0C27C12F" w14:textId="77777777" w:rsidR="00FD23B8" w:rsidRPr="00C23229" w:rsidRDefault="00FD23B8">
            <w:pPr>
              <w:pStyle w:val="TAC"/>
            </w:pPr>
            <w:r w:rsidRPr="00C23229">
              <w:t>Note 1, Note 2</w:t>
            </w:r>
          </w:p>
        </w:tc>
      </w:tr>
      <w:tr w:rsidR="00FD23B8" w:rsidRPr="00C23229" w14:paraId="38B8A09E"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4E78E5E" w14:textId="77777777" w:rsidR="00FD23B8" w:rsidRPr="00C23229" w:rsidRDefault="00FD23B8">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024D7D26"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1C6DBD7" w14:textId="77777777" w:rsidR="00FD23B8" w:rsidRPr="00C23229" w:rsidRDefault="00FD23B8">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74ECBA6B" w14:textId="77777777" w:rsidR="00FD23B8" w:rsidRPr="00C23229" w:rsidRDefault="00FD23B8">
            <w:pPr>
              <w:pStyle w:val="TAC"/>
            </w:pPr>
            <w:r w:rsidRPr="00C23229">
              <w:t>Note 1, Note 2, Note 3</w:t>
            </w:r>
          </w:p>
        </w:tc>
      </w:tr>
      <w:tr w:rsidR="00FD23B8" w:rsidRPr="00C23229" w14:paraId="203FA80B" w14:textId="77777777">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1DF6B015" w14:textId="77777777" w:rsidR="00FD23B8" w:rsidRPr="00C23229" w:rsidRDefault="00FD23B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1BCDD193" w14:textId="77777777" w:rsidR="00FD23B8" w:rsidRPr="00C23229" w:rsidRDefault="00FD23B8">
            <w:pPr>
              <w:pStyle w:val="TAN"/>
              <w:rPr>
                <w:rFonts w:cs="Arial"/>
              </w:rPr>
            </w:pPr>
            <w:r w:rsidRPr="00C23229">
              <w:rPr>
                <w:rFonts w:cs="Arial"/>
              </w:rPr>
              <w:t>NOTE 2:</w:t>
            </w:r>
            <w:r w:rsidRPr="00C23229">
              <w:rPr>
                <w:rFonts w:cs="Arial"/>
              </w:rPr>
              <w:tab/>
              <w:t>Upper frequency as in ITU-R SM.329, s2.5 table 1.</w:t>
            </w:r>
          </w:p>
          <w:p w14:paraId="41EDB3DE" w14:textId="77777777" w:rsidR="00FD23B8" w:rsidRPr="00C23229" w:rsidRDefault="00FD23B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571A1FB8" w14:textId="77777777" w:rsidR="00FD23B8" w:rsidRPr="00C23229" w:rsidRDefault="00FD23B8">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451E6B70" w14:textId="77777777" w:rsidR="00FD23B8" w:rsidRPr="00C23229" w:rsidRDefault="00FD23B8" w:rsidP="00FD23B8">
      <w:pPr>
        <w:rPr>
          <w:rFonts w:eastAsia="MS Mincho"/>
        </w:rPr>
      </w:pPr>
    </w:p>
    <w:p w14:paraId="3B0C7F6E" w14:textId="77777777" w:rsidR="00FD23B8" w:rsidRPr="00C23229" w:rsidRDefault="00FD23B8" w:rsidP="00FD23B8">
      <w:pPr>
        <w:pStyle w:val="TH"/>
      </w:pPr>
      <w:r w:rsidRPr="00C23229">
        <w:lastRenderedPageBreak/>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FD23B8" w:rsidRPr="00C23229" w14:paraId="1CA1B1AF"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9816D55" w14:textId="77777777" w:rsidR="00FD23B8" w:rsidRPr="00C23229" w:rsidRDefault="00FD23B8">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254C55EF" w14:textId="77777777" w:rsidR="00FD23B8" w:rsidRPr="00C23229" w:rsidRDefault="00FD23B8">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7C89758E" w14:textId="77777777" w:rsidR="00FD23B8" w:rsidRPr="00C23229" w:rsidRDefault="00FD23B8">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406FD095" w14:textId="77777777" w:rsidR="00FD23B8" w:rsidRPr="00C23229" w:rsidRDefault="00FD23B8">
            <w:pPr>
              <w:pStyle w:val="TAH"/>
            </w:pPr>
            <w:r w:rsidRPr="00C23229">
              <w:rPr>
                <w:rFonts w:cs="v5.0.0"/>
              </w:rPr>
              <w:t>Notes</w:t>
            </w:r>
          </w:p>
        </w:tc>
      </w:tr>
      <w:tr w:rsidR="00FD23B8" w:rsidRPr="00C23229" w14:paraId="5F1A8F3D"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22A39FB" w14:textId="77777777" w:rsidR="00FD23B8" w:rsidRPr="00C23229" w:rsidRDefault="00FD23B8">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8FEF687"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58445031" w14:textId="77777777" w:rsidR="00FD23B8" w:rsidRPr="00C23229" w:rsidRDefault="00FD23B8">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4FC54CA7" w14:textId="77777777" w:rsidR="00FD23B8" w:rsidRPr="00C23229" w:rsidRDefault="00FD23B8">
            <w:pPr>
              <w:pStyle w:val="TAC"/>
            </w:pPr>
            <w:r w:rsidRPr="00C23229">
              <w:rPr>
                <w:rFonts w:cs="Arial"/>
              </w:rPr>
              <w:t>Note 1</w:t>
            </w:r>
            <w:r w:rsidRPr="00C23229">
              <w:t>, Note 4</w:t>
            </w:r>
          </w:p>
        </w:tc>
      </w:tr>
      <w:tr w:rsidR="00FD23B8" w:rsidRPr="00C23229" w14:paraId="328A07F8"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8F5F892" w14:textId="77777777" w:rsidR="00FD23B8" w:rsidRPr="00C23229" w:rsidRDefault="00FD23B8">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2F4DB19C" w14:textId="77777777" w:rsidR="00FD23B8" w:rsidRPr="00C23229" w:rsidRDefault="00FD23B8">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52A38CD4" w14:textId="77777777" w:rsidR="00FD23B8" w:rsidRPr="00C23229" w:rsidRDefault="00FD23B8">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675E9514" w14:textId="77777777" w:rsidR="00FD23B8" w:rsidRPr="00C23229" w:rsidRDefault="00FD23B8">
            <w:pPr>
              <w:pStyle w:val="TAC"/>
            </w:pPr>
            <w:r w:rsidRPr="00C23229">
              <w:rPr>
                <w:rFonts w:cs="Arial"/>
              </w:rPr>
              <w:t>Note 1</w:t>
            </w:r>
            <w:r w:rsidRPr="00C23229">
              <w:t>, Note 4</w:t>
            </w:r>
          </w:p>
        </w:tc>
      </w:tr>
      <w:tr w:rsidR="00FD23B8" w:rsidRPr="00C23229" w14:paraId="0291817A"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60778D" w14:textId="77777777" w:rsidR="00FD23B8" w:rsidRPr="00C23229" w:rsidRDefault="00FD23B8">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33D760D9"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68AB2BC9" w14:textId="77777777" w:rsidR="00FD23B8" w:rsidRPr="00C23229" w:rsidRDefault="00FD23B8">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09BBBEC0" w14:textId="77777777" w:rsidR="00FD23B8" w:rsidRPr="00C23229" w:rsidRDefault="00FD23B8">
            <w:pPr>
              <w:pStyle w:val="TAC"/>
            </w:pPr>
            <w:r w:rsidRPr="00C23229">
              <w:rPr>
                <w:rFonts w:cs="Arial"/>
              </w:rPr>
              <w:t>Note 1</w:t>
            </w:r>
          </w:p>
        </w:tc>
      </w:tr>
      <w:tr w:rsidR="00FD23B8" w:rsidRPr="00C23229" w14:paraId="05562955"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2320E1DD" w14:textId="77777777" w:rsidR="00FD23B8" w:rsidRPr="00C23229" w:rsidRDefault="00FD23B8">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3F85AC23"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62984D3" w14:textId="77777777" w:rsidR="00FD23B8" w:rsidRPr="00C23229" w:rsidRDefault="00FD23B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01D9386C" w14:textId="77777777" w:rsidR="00FD23B8" w:rsidRPr="00C23229" w:rsidRDefault="00FD23B8">
            <w:pPr>
              <w:pStyle w:val="TAC"/>
            </w:pPr>
            <w:r w:rsidRPr="00C23229">
              <w:rPr>
                <w:rFonts w:cs="Arial"/>
              </w:rPr>
              <w:t>Note 1, Note 2</w:t>
            </w:r>
          </w:p>
        </w:tc>
      </w:tr>
      <w:tr w:rsidR="00FD23B8" w:rsidRPr="00C23229" w14:paraId="1D1591B8"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7C47CB" w14:textId="77777777" w:rsidR="00FD23B8" w:rsidRPr="00C23229" w:rsidRDefault="00FD23B8">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1BDB2422" w14:textId="77777777" w:rsidR="00FD23B8" w:rsidRPr="00C23229" w:rsidRDefault="00FD23B8">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4105FE66" w14:textId="77777777" w:rsidR="00FD23B8" w:rsidRPr="00C23229" w:rsidRDefault="00FD23B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DFD64ED" w14:textId="77777777" w:rsidR="00FD23B8" w:rsidRPr="00C23229" w:rsidRDefault="00FD23B8">
            <w:pPr>
              <w:pStyle w:val="TAC"/>
            </w:pPr>
            <w:r w:rsidRPr="00C23229">
              <w:rPr>
                <w:rFonts w:cs="Arial"/>
              </w:rPr>
              <w:t>Note 1, Note 2, Note 3</w:t>
            </w:r>
          </w:p>
        </w:tc>
      </w:tr>
      <w:tr w:rsidR="00FD23B8" w14:paraId="7E798E6B" w14:textId="77777777">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5F840D78" w14:textId="77777777" w:rsidR="00FD23B8" w:rsidRPr="00C23229" w:rsidRDefault="00FD23B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68059553" w14:textId="77777777" w:rsidR="00FD23B8" w:rsidRPr="00C23229" w:rsidRDefault="00FD23B8">
            <w:pPr>
              <w:pStyle w:val="TAN"/>
              <w:rPr>
                <w:rFonts w:cs="Arial"/>
              </w:rPr>
            </w:pPr>
            <w:r w:rsidRPr="00C23229">
              <w:rPr>
                <w:rFonts w:cs="Arial"/>
              </w:rPr>
              <w:t>NOTE 2:</w:t>
            </w:r>
            <w:r w:rsidRPr="00C23229">
              <w:rPr>
                <w:rFonts w:cs="Arial"/>
              </w:rPr>
              <w:tab/>
              <w:t>Upper frequency as in ITU-R SM.329, s2.5 table 1.</w:t>
            </w:r>
          </w:p>
          <w:p w14:paraId="393E7E19" w14:textId="77777777" w:rsidR="00FD23B8" w:rsidRPr="00C23229" w:rsidRDefault="00FD23B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2D7862F8" w14:textId="77777777" w:rsidR="00FD23B8" w:rsidRDefault="00FD23B8">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1859A645" w14:textId="77777777" w:rsidR="00FD23B8" w:rsidRDefault="00FD23B8" w:rsidP="00FD23B8">
      <w:pPr>
        <w:rPr>
          <w:rFonts w:eastAsia="MS Mincho"/>
        </w:rPr>
      </w:pPr>
    </w:p>
    <w:p w14:paraId="424C613C" w14:textId="7614F970" w:rsidR="00FD23B8" w:rsidRPr="005B438F" w:rsidRDefault="00FD23B8" w:rsidP="00FD23B8">
      <w:pPr>
        <w:rPr>
          <w:rFonts w:eastAsia="MS Mincho"/>
        </w:rPr>
      </w:pPr>
      <w:r>
        <w:rPr>
          <w:rFonts w:eastAsia="MS Mincho"/>
        </w:rPr>
        <w:t>Additional spuriou</w:t>
      </w:r>
      <w:r w:rsidRPr="00F118E1">
        <w:rPr>
          <w:rFonts w:eastAsia="MS Mincho"/>
        </w:rPr>
        <w:t>s emissions requirements relevant for band n79 can be found in TS 38.104 [9], clause 6.6.5.2.3 and clause 6.6.5.2.4.</w:t>
      </w:r>
      <w:ins w:id="180" w:author="Shubham Bhargava" w:date="2025-02-07T13:00:00Z">
        <w:r w:rsidR="004A07E5" w:rsidRPr="00F118E1">
          <w:rPr>
            <w:rFonts w:eastAsia="MS Mincho"/>
          </w:rPr>
          <w:t xml:space="preserve"> Refer to TS 38.109 [9] Clause 9.7.</w:t>
        </w:r>
      </w:ins>
      <w:ins w:id="181" w:author="Shubham Bhargava" w:date="2025-02-07T23:41:00Z">
        <w:r w:rsidR="00F118E1" w:rsidRPr="00F118E1">
          <w:rPr>
            <w:rFonts w:eastAsia="MS Mincho"/>
          </w:rPr>
          <w:t>5</w:t>
        </w:r>
      </w:ins>
      <w:ins w:id="182" w:author="Shubham Bhargava" w:date="2025-02-07T13:00:00Z">
        <w:r w:rsidR="004A07E5" w:rsidRPr="00F118E1">
          <w:rPr>
            <w:rFonts w:eastAsia="MS Mincho"/>
          </w:rPr>
          <w:t xml:space="preserve"> for radiated</w:t>
        </w:r>
        <w:r w:rsidR="004A07E5">
          <w:rPr>
            <w:rFonts w:eastAsia="MS Mincho"/>
          </w:rPr>
          <w:t xml:space="preserve"> requirements applicable for this range.</w:t>
        </w:r>
      </w:ins>
    </w:p>
    <w:p w14:paraId="073B0F2C" w14:textId="77777777" w:rsidR="00FD23B8" w:rsidRDefault="00FD23B8" w:rsidP="00FD23B8">
      <w:pPr>
        <w:pStyle w:val="Heading4"/>
      </w:pPr>
      <w:bookmarkStart w:id="183" w:name="_Toc184717951"/>
      <w:r>
        <w:t>4.2.1.5</w:t>
      </w:r>
      <w:r>
        <w:tab/>
      </w:r>
      <w:r w:rsidRPr="00547226">
        <w:t>Maximum output power</w:t>
      </w:r>
      <w:bookmarkEnd w:id="183"/>
    </w:p>
    <w:p w14:paraId="7FC1AC53" w14:textId="77777777" w:rsidR="00FD23B8" w:rsidRPr="001E1B63" w:rsidRDefault="00FD23B8" w:rsidP="00FD23B8">
      <w:pPr>
        <w:rPr>
          <w:lang w:eastAsia="en-GB"/>
        </w:rPr>
      </w:pPr>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in the antenna parameter table</w:t>
      </w:r>
      <w:r>
        <w:t xml:space="preserve"> of the LS [4], as extracted in Table 4.2.1.5-1. </w:t>
      </w:r>
      <w:r w:rsidRPr="001E1B63">
        <w:t>It was agreed to be aligned with antenna characteristics.</w:t>
      </w:r>
    </w:p>
    <w:p w14:paraId="43FCE5D6" w14:textId="77777777" w:rsidR="00FD23B8" w:rsidRPr="00AB5D03" w:rsidRDefault="00FD23B8" w:rsidP="00FD23B8">
      <w:pPr>
        <w:jc w:val="center"/>
        <w:rPr>
          <w:b/>
          <w:bCs/>
        </w:rPr>
      </w:pPr>
      <w:r w:rsidRPr="00AB5D03">
        <w:rPr>
          <w:b/>
          <w:bCs/>
        </w:rPr>
        <w:t xml:space="preserve">Table 4.2.1.5-1: </w:t>
      </w:r>
      <w:r w:rsidRPr="00AB5D03">
        <w:rPr>
          <w:rFonts w:eastAsia="Calibri"/>
          <w:b/>
          <w:bCs/>
          <w:lang w:eastAsia="ko-KR"/>
        </w:rPr>
        <w:t xml:space="preserve">Maximum BS output power </w:t>
      </w:r>
      <w:r w:rsidRPr="00AB5D03">
        <w:rPr>
          <w:rFonts w:eastAsia="SimSun"/>
          <w:b/>
          <w:bCs/>
        </w:rPr>
        <w:t>in 1710 to 4990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677"/>
        <w:gridCol w:w="1617"/>
        <w:gridCol w:w="1297"/>
        <w:gridCol w:w="1827"/>
        <w:gridCol w:w="1707"/>
      </w:tblGrid>
      <w:tr w:rsidR="00FD23B8" w:rsidRPr="00E155A0" w14:paraId="38CBE190" w14:textId="77777777">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0A1BFB" w14:textId="77777777" w:rsidR="00FD23B8" w:rsidRPr="00E155A0" w:rsidRDefault="00FD23B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16E052D7" w14:textId="77777777" w:rsidR="00FD23B8" w:rsidRPr="00E155A0" w:rsidRDefault="00FD23B8">
            <w:pPr>
              <w:pStyle w:val="TAH"/>
              <w:rPr>
                <w:rFonts w:eastAsia="Calibri"/>
              </w:rPr>
            </w:pPr>
            <w:r w:rsidRPr="00E155A0">
              <w:rPr>
                <w:rFonts w:eastAsia="Calibri"/>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6AFBD" w14:textId="77777777" w:rsidR="00FD23B8" w:rsidRPr="00E155A0" w:rsidRDefault="00FD23B8">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0B0E3" w14:textId="77777777" w:rsidR="00FD23B8" w:rsidRPr="00E155A0" w:rsidRDefault="00FD23B8">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EDC64" w14:textId="77777777" w:rsidR="00FD23B8" w:rsidRPr="00E155A0" w:rsidRDefault="00FD23B8">
            <w:pPr>
              <w:pStyle w:val="TAH"/>
              <w:rPr>
                <w:rFonts w:eastAsia="Calibri"/>
              </w:rPr>
            </w:pPr>
            <w:r w:rsidRPr="00E155A0">
              <w:rPr>
                <w:rFonts w:eastAsia="Calibri"/>
                <w:lang w:val="en-US"/>
              </w:rPr>
              <w:t>Small cell outdoor/</w:t>
            </w:r>
            <w:r w:rsidRPr="00E155A0">
              <w:rPr>
                <w:rFonts w:eastAsia="Calibri"/>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9BFB2" w14:textId="77777777" w:rsidR="00FD23B8" w:rsidRPr="00E155A0" w:rsidRDefault="00FD23B8">
            <w:pPr>
              <w:pStyle w:val="TAH"/>
              <w:rPr>
                <w:rFonts w:eastAsia="Calibri"/>
              </w:rPr>
            </w:pPr>
            <w:r w:rsidRPr="00E155A0">
              <w:rPr>
                <w:rFonts w:eastAsia="Calibri"/>
                <w:lang w:val="en-US"/>
              </w:rPr>
              <w:t>Small cell indoor/</w:t>
            </w:r>
            <w:r w:rsidRPr="00E155A0">
              <w:rPr>
                <w:rFonts w:eastAsia="Calibri"/>
                <w:lang w:val="en-US"/>
              </w:rPr>
              <w:br/>
              <w:t>Indoor urban</w:t>
            </w:r>
          </w:p>
        </w:tc>
      </w:tr>
      <w:tr w:rsidR="00FD23B8" w:rsidRPr="00E155A0" w14:paraId="3620D63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9193F" w14:textId="77777777" w:rsidR="00FD23B8" w:rsidRPr="00E155A0" w:rsidRDefault="00FD23B8">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vAlign w:val="center"/>
          </w:tcPr>
          <w:p w14:paraId="0C6A47C1" w14:textId="77777777" w:rsidR="00FD23B8" w:rsidRPr="00E155A0" w:rsidRDefault="00FD23B8">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F5DA0" w14:textId="77777777" w:rsidR="00FD23B8" w:rsidRPr="00E155A0" w:rsidRDefault="00FD23B8">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C7B667" w14:textId="77777777" w:rsidR="00FD23B8" w:rsidRPr="00E155A0" w:rsidRDefault="00FD23B8">
            <w:pPr>
              <w:pStyle w:val="TAC"/>
              <w:rPr>
                <w:rFonts w:eastAsia="Calibri" w:cs="Arial"/>
                <w:lang w:eastAsia="ko-KR"/>
              </w:rPr>
            </w:pPr>
            <w:r w:rsidRPr="00E155A0">
              <w:rPr>
                <w:rFonts w:eastAsia="Calibri" w:cs="Arial"/>
                <w:lang w:eastAsia="ko-KR"/>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AD6589" w14:textId="77777777" w:rsidR="00FD23B8" w:rsidRPr="00E155A0" w:rsidDel="003430C8" w:rsidRDefault="00FD23B8">
            <w:pPr>
              <w:pStyle w:val="TAC"/>
              <w:rPr>
                <w:rFonts w:eastAsia="Calibri" w:cs="Arial"/>
                <w:lang w:eastAsia="ko-KR"/>
              </w:rPr>
            </w:pPr>
            <w:r w:rsidRPr="00E155A0">
              <w:rPr>
                <w:rFonts w:eastAsia="Calibri" w:cs="Arial"/>
                <w:lang w:eastAsia="ko-KR"/>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D03A0" w14:textId="77777777" w:rsidR="00FD23B8" w:rsidRPr="00E155A0" w:rsidRDefault="00FD23B8">
            <w:pPr>
              <w:pStyle w:val="TAC"/>
              <w:rPr>
                <w:rFonts w:eastAsia="Calibri"/>
              </w:rPr>
            </w:pPr>
            <w:r w:rsidRPr="00E155A0">
              <w:rPr>
                <w:rFonts w:eastAsia="Calibri"/>
              </w:rPr>
              <w:t>N/A</w:t>
            </w:r>
          </w:p>
        </w:tc>
      </w:tr>
    </w:tbl>
    <w:p w14:paraId="24C69B3A" w14:textId="77777777" w:rsidR="00FD23B8" w:rsidRDefault="00FD23B8" w:rsidP="00FD23B8"/>
    <w:p w14:paraId="723DD017" w14:textId="77777777" w:rsidR="00FD23B8" w:rsidRPr="001E1B63" w:rsidRDefault="00FD23B8" w:rsidP="00FD23B8">
      <w:r w:rsidRPr="001E1B63">
        <w:t>The Total Radiated Power</w:t>
      </w:r>
      <w:r>
        <w:t xml:space="preserve"> (TRP)</w:t>
      </w:r>
      <w:r w:rsidRPr="001E1B63">
        <w:t xml:space="preserve"> for two polarizations was agreed as shown in Table 4.2.1.5-</w:t>
      </w:r>
      <w:r>
        <w:t>2</w:t>
      </w:r>
      <w:r w:rsidRPr="001E1B63">
        <w:t xml:space="preserve"> below.</w:t>
      </w:r>
    </w:p>
    <w:p w14:paraId="48650242" w14:textId="77777777" w:rsidR="00FD23B8" w:rsidRPr="001E1B63" w:rsidRDefault="00FD23B8" w:rsidP="00FD23B8">
      <w:pPr>
        <w:pStyle w:val="TH"/>
        <w:rPr>
          <w:lang w:val="en-US"/>
        </w:rPr>
      </w:pPr>
      <w:r w:rsidRPr="001E1B63">
        <w:rPr>
          <w:lang w:val="en-US"/>
        </w:rPr>
        <w:t>Table 4.2.1.5-</w:t>
      </w:r>
      <w:r>
        <w:rPr>
          <w:lang w:val="en-US"/>
        </w:rPr>
        <w:t>2</w:t>
      </w:r>
      <w:r w:rsidRPr="001E1B63">
        <w:rPr>
          <w:lang w:val="en-US"/>
        </w:rPr>
        <w:t xml:space="preserv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FD23B8" w:rsidRPr="001E1B63" w14:paraId="7422BA7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6147A36" w14:textId="77777777" w:rsidR="00FD23B8" w:rsidRPr="001E1B63" w:rsidRDefault="00FD23B8">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3AA15A76" w14:textId="77777777" w:rsidR="00FD23B8" w:rsidRPr="001E1B63" w:rsidRDefault="00FD23B8">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5B182979" w14:textId="77777777" w:rsidR="00FD23B8" w:rsidRPr="001E1B63" w:rsidRDefault="00FD23B8">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48FBE12C" w14:textId="77777777" w:rsidR="00FD23B8" w:rsidRPr="001E1B63" w:rsidRDefault="00FD23B8">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01FA2324" w14:textId="77777777" w:rsidR="00FD23B8" w:rsidRPr="001E1B63" w:rsidRDefault="00FD23B8">
            <w:pPr>
              <w:pStyle w:val="TAH"/>
              <w:rPr>
                <w:rFonts w:cs="Arial"/>
                <w:sz w:val="36"/>
                <w:szCs w:val="36"/>
              </w:rPr>
            </w:pPr>
            <w:r w:rsidRPr="001E1B63">
              <w:t>Micro Urban</w:t>
            </w:r>
          </w:p>
        </w:tc>
      </w:tr>
      <w:tr w:rsidR="00FD23B8" w14:paraId="25101803"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3599099" w14:textId="77777777" w:rsidR="00FD23B8" w:rsidRPr="001E1B63" w:rsidRDefault="00FD23B8">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0D3518" w14:textId="77777777" w:rsidR="00FD23B8" w:rsidRPr="001E1B63" w:rsidRDefault="00FD23B8">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6BBAA8C4" w14:textId="77777777" w:rsidR="00FD23B8" w:rsidRPr="001E1B63" w:rsidRDefault="00FD23B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2E9593E" w14:textId="77777777" w:rsidR="00FD23B8" w:rsidRPr="001E1B63" w:rsidRDefault="00FD23B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D118B0B" w14:textId="77777777" w:rsidR="00FD23B8" w:rsidRDefault="00FD23B8">
            <w:pPr>
              <w:pStyle w:val="TAC"/>
              <w:rPr>
                <w:rFonts w:cs="Arial"/>
                <w:sz w:val="36"/>
                <w:szCs w:val="36"/>
              </w:rPr>
            </w:pPr>
            <w:r w:rsidRPr="001E1B63">
              <w:t>37</w:t>
            </w:r>
          </w:p>
        </w:tc>
      </w:tr>
    </w:tbl>
    <w:p w14:paraId="7575FE08" w14:textId="77777777" w:rsidR="00FD23B8" w:rsidRPr="007F401C" w:rsidRDefault="00FD23B8" w:rsidP="00FD23B8"/>
    <w:p w14:paraId="4A9F7C08" w14:textId="77777777" w:rsidR="00FD23B8" w:rsidRDefault="00FD23B8" w:rsidP="00FD23B8">
      <w:pPr>
        <w:pStyle w:val="Heading4"/>
      </w:pPr>
      <w:bookmarkStart w:id="184" w:name="_Toc184717952"/>
      <w:r>
        <w:lastRenderedPageBreak/>
        <w:t>4.2.1.6</w:t>
      </w:r>
      <w:r>
        <w:tab/>
        <w:t>Average output power</w:t>
      </w:r>
      <w:bookmarkEnd w:id="184"/>
    </w:p>
    <w:p w14:paraId="636613F3" w14:textId="77777777" w:rsidR="00FD23B8" w:rsidRPr="00B65863" w:rsidRDefault="00FD23B8" w:rsidP="00FD23B8">
      <w:r>
        <w:t xml:space="preserve">It was agreed the average output power won’t be mentioned in the </w:t>
      </w:r>
      <w:proofErr w:type="gramStart"/>
      <w:r>
        <w:t>reply</w:t>
      </w:r>
      <w:proofErr w:type="gramEnd"/>
      <w:r>
        <w:t xml:space="preserve"> LS in </w:t>
      </w:r>
      <w:r>
        <w:rPr>
          <w:lang w:val="en-IN"/>
        </w:rPr>
        <w:t xml:space="preserve">[4]. </w:t>
      </w:r>
    </w:p>
    <w:p w14:paraId="5E183155" w14:textId="77777777" w:rsidR="00FD23B8" w:rsidRDefault="00FD23B8" w:rsidP="00FD23B8">
      <w:pPr>
        <w:pStyle w:val="Heading3"/>
      </w:pPr>
      <w:bookmarkStart w:id="185" w:name="_Toc184717953"/>
      <w:r>
        <w:t>4.2.2</w:t>
      </w:r>
      <w:r>
        <w:tab/>
        <w:t>Receiver characteristics</w:t>
      </w:r>
      <w:bookmarkEnd w:id="185"/>
    </w:p>
    <w:p w14:paraId="612984D6" w14:textId="77777777" w:rsidR="00FD23B8" w:rsidRDefault="00FD23B8" w:rsidP="00FD23B8">
      <w:pPr>
        <w:pStyle w:val="Heading4"/>
      </w:pPr>
      <w:bookmarkStart w:id="186" w:name="_Toc184717954"/>
      <w:r>
        <w:t>4.2.2.1</w:t>
      </w:r>
      <w:r>
        <w:tab/>
        <w:t>Noise figure</w:t>
      </w:r>
      <w:bookmarkEnd w:id="186"/>
    </w:p>
    <w:p w14:paraId="10D9E25B" w14:textId="77777777" w:rsidR="00FD23B8" w:rsidRDefault="00FD23B8" w:rsidP="00FD23B8">
      <w:r>
        <w:t>The BS noise figure is listed in Table 4.2.2.1-1.</w:t>
      </w:r>
    </w:p>
    <w:p w14:paraId="11CD8405" w14:textId="77777777" w:rsidR="00FD23B8" w:rsidRDefault="00FD23B8" w:rsidP="00FD23B8">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FD23B8" w14:paraId="3587EAF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4E67D2" w14:textId="77777777" w:rsidR="00FD23B8" w:rsidRDefault="00FD23B8">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1EF19904" w14:textId="77777777" w:rsidR="00FD23B8" w:rsidRDefault="00FD23B8">
            <w:pPr>
              <w:pStyle w:val="TAH"/>
            </w:pPr>
            <w:r>
              <w:t>Noise figure (dB)</w:t>
            </w:r>
          </w:p>
        </w:tc>
      </w:tr>
      <w:tr w:rsidR="00FD23B8" w14:paraId="78927DC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A4F097C" w14:textId="77777777" w:rsidR="00FD23B8" w:rsidRDefault="00FD23B8">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052BB384" w14:textId="77777777" w:rsidR="00FD23B8" w:rsidRDefault="00FD23B8">
            <w:pPr>
              <w:pStyle w:val="TAC"/>
            </w:pPr>
            <w:r>
              <w:t>5</w:t>
            </w:r>
          </w:p>
        </w:tc>
      </w:tr>
      <w:tr w:rsidR="00FD23B8" w14:paraId="031E4B2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F04FA7" w14:textId="77777777" w:rsidR="00FD23B8" w:rsidRDefault="00FD23B8">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6C2C8604" w14:textId="77777777" w:rsidR="00FD23B8" w:rsidRDefault="00FD23B8">
            <w:pPr>
              <w:pStyle w:val="TAC"/>
            </w:pPr>
            <w:r>
              <w:t>10</w:t>
            </w:r>
          </w:p>
        </w:tc>
      </w:tr>
      <w:tr w:rsidR="00FD23B8" w14:paraId="74C7863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C36E3C6" w14:textId="77777777" w:rsidR="00FD23B8" w:rsidRDefault="00FD23B8">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0CD0863" w14:textId="77777777" w:rsidR="00FD23B8" w:rsidRDefault="00FD23B8">
            <w:pPr>
              <w:pStyle w:val="TAC"/>
            </w:pPr>
            <w:r>
              <w:t>13</w:t>
            </w:r>
          </w:p>
        </w:tc>
      </w:tr>
    </w:tbl>
    <w:p w14:paraId="257409E7" w14:textId="77777777" w:rsidR="00FD23B8" w:rsidRPr="008C7599" w:rsidRDefault="00FD23B8" w:rsidP="00FD23B8"/>
    <w:p w14:paraId="6FAC9F62" w14:textId="77777777" w:rsidR="00FD23B8" w:rsidRDefault="00FD23B8" w:rsidP="00FD23B8">
      <w:pPr>
        <w:pStyle w:val="Heading4"/>
      </w:pPr>
      <w:bookmarkStart w:id="187" w:name="_Toc184717955"/>
      <w:r>
        <w:t>4.2.2.2</w:t>
      </w:r>
      <w:r>
        <w:tab/>
        <w:t>Sensitivity</w:t>
      </w:r>
      <w:bookmarkEnd w:id="187"/>
    </w:p>
    <w:p w14:paraId="4C6B62D8" w14:textId="77777777" w:rsidR="00FD23B8" w:rsidRPr="00835BF4" w:rsidRDefault="00FD23B8" w:rsidP="00FD23B8">
      <w:r w:rsidRPr="00835BF4">
        <w:t xml:space="preserve">The BS reference sensitivity </w:t>
      </w:r>
      <w:r>
        <w:t>levels are</w:t>
      </w:r>
      <w:r w:rsidRPr="00835BF4">
        <w:t xml:space="preserve"> listed in </w:t>
      </w:r>
      <w:r>
        <w:t>Table</w:t>
      </w:r>
      <w:r w:rsidRPr="00835BF4">
        <w:t xml:space="preserve"> 4.2.2.2-1, </w:t>
      </w:r>
      <w:r>
        <w:t>Table</w:t>
      </w:r>
      <w:r w:rsidRPr="00835BF4">
        <w:t xml:space="preserve"> 4.2.2.2-2 and </w:t>
      </w:r>
      <w:r>
        <w:t>Table</w:t>
      </w:r>
      <w:r w:rsidRPr="00835BF4">
        <w:t xml:space="preserve"> 4.2.2.2-3</w:t>
      </w:r>
      <w:r>
        <w:t>, as re-used from TS 38.104 [9].</w:t>
      </w:r>
    </w:p>
    <w:p w14:paraId="4EBBD634" w14:textId="77777777" w:rsidR="00FD23B8" w:rsidRDefault="00FD23B8" w:rsidP="00FD23B8">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52EDEEE3"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7156BA6"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BCF8238"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52C359B0" w14:textId="77777777" w:rsidR="00FD23B8" w:rsidRDefault="00FD23B8">
            <w:pPr>
              <w:pStyle w:val="TAH"/>
              <w:rPr>
                <w:rFonts w:cs="Arial"/>
              </w:rPr>
            </w:pPr>
            <w:r>
              <w:rPr>
                <w:rFonts w:cs="Arial"/>
              </w:rPr>
              <w:t>Reference measurement channel</w:t>
            </w:r>
          </w:p>
          <w:p w14:paraId="2B548962" w14:textId="77777777" w:rsidR="00FD23B8" w:rsidRDefault="00FD23B8">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65274346" w14:textId="77777777" w:rsidR="00FD23B8" w:rsidRDefault="00FD23B8">
            <w:pPr>
              <w:pStyle w:val="TAH"/>
              <w:rPr>
                <w:rFonts w:cs="Arial"/>
              </w:rPr>
            </w:pPr>
            <w:r>
              <w:rPr>
                <w:rFonts w:cs="Arial"/>
              </w:rPr>
              <w:t xml:space="preserve">Reference sensitivity power level, </w:t>
            </w:r>
            <w:r>
              <w:t>P</w:t>
            </w:r>
            <w:r>
              <w:rPr>
                <w:vertAlign w:val="subscript"/>
              </w:rPr>
              <w:t>REFSENS</w:t>
            </w:r>
          </w:p>
          <w:p w14:paraId="2E4CC9FE" w14:textId="77777777" w:rsidR="00FD23B8" w:rsidRDefault="00FD23B8">
            <w:pPr>
              <w:pStyle w:val="TAH"/>
            </w:pPr>
            <w:r>
              <w:rPr>
                <w:rFonts w:cs="Arial"/>
              </w:rPr>
              <w:t xml:space="preserve"> (dBm)</w:t>
            </w:r>
          </w:p>
        </w:tc>
      </w:tr>
      <w:tr w:rsidR="00FD23B8" w14:paraId="68BED621"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CF25D99"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FD75F9"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EA39E8F"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2606AA45" w14:textId="77777777" w:rsidR="00FD23B8" w:rsidRDefault="00FD23B8">
            <w:pPr>
              <w:pStyle w:val="TAC"/>
            </w:pPr>
            <w:r>
              <w:t>-103.6</w:t>
            </w:r>
          </w:p>
        </w:tc>
      </w:tr>
      <w:tr w:rsidR="00FD23B8" w14:paraId="6717439A"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C29B19C"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8FB703"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326CEC58" w14:textId="77777777" w:rsidR="00FD23B8" w:rsidRDefault="00FD23B8">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7B3C848" w14:textId="77777777" w:rsidR="00FD23B8" w:rsidRDefault="00FD23B8">
            <w:pPr>
              <w:pStyle w:val="TAC"/>
            </w:pPr>
            <w:r>
              <w:t>-103.6</w:t>
            </w:r>
          </w:p>
        </w:tc>
      </w:tr>
      <w:tr w:rsidR="00FD23B8" w14:paraId="26C3C6DB"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028955CC" w14:textId="77777777" w:rsidR="00FD23B8" w:rsidRDefault="00FD23B8">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69AD2755"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CAD8E0"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EED08F" w14:textId="77777777" w:rsidR="00FD23B8" w:rsidRDefault="00FD23B8">
            <w:pPr>
              <w:pStyle w:val="TAC"/>
            </w:pPr>
            <w:r>
              <w:rPr>
                <w:rFonts w:cs="Arial"/>
                <w:lang w:eastAsia="zh-CN"/>
              </w:rPr>
              <w:t xml:space="preserve"> -101.7</w:t>
            </w:r>
          </w:p>
        </w:tc>
      </w:tr>
      <w:tr w:rsidR="00FD23B8" w14:paraId="1E2DC1E7"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3FB08F48"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7375A12F"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2B574B9"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4B9F5F" w14:textId="77777777" w:rsidR="00FD23B8" w:rsidRDefault="00FD23B8">
            <w:pPr>
              <w:pStyle w:val="TAC"/>
            </w:pPr>
            <w:r>
              <w:rPr>
                <w:rFonts w:cs="Arial"/>
                <w:lang w:eastAsia="zh-CN"/>
              </w:rPr>
              <w:t>-101.7 (Note 2)</w:t>
            </w:r>
          </w:p>
        </w:tc>
      </w:tr>
      <w:tr w:rsidR="00FD23B8" w14:paraId="34E4F80D"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7482D7"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7CCC4B14"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4694609"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5B0A635" w14:textId="77777777" w:rsidR="00FD23B8" w:rsidRDefault="00FD23B8">
            <w:pPr>
              <w:pStyle w:val="TAC"/>
            </w:pPr>
            <w:r>
              <w:rPr>
                <w:rFonts w:cs="Arial"/>
                <w:lang w:eastAsia="zh-CN"/>
              </w:rPr>
              <w:t xml:space="preserve"> -101.8</w:t>
            </w:r>
          </w:p>
        </w:tc>
      </w:tr>
      <w:tr w:rsidR="00FD23B8" w14:paraId="02088EA3"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0CD86C"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3AD78EF0"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934FA5"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637192" w14:textId="77777777" w:rsidR="00FD23B8" w:rsidRDefault="00FD23B8">
            <w:pPr>
              <w:pStyle w:val="TAC"/>
              <w:rPr>
                <w:rFonts w:cs="Arial"/>
                <w:lang w:eastAsia="zh-CN"/>
              </w:rPr>
            </w:pPr>
            <w:r>
              <w:rPr>
                <w:rFonts w:cs="Arial"/>
                <w:lang w:eastAsia="zh-CN"/>
              </w:rPr>
              <w:t xml:space="preserve"> -98.9</w:t>
            </w:r>
          </w:p>
        </w:tc>
      </w:tr>
      <w:tr w:rsidR="00FD23B8" w14:paraId="152D8D90"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1D54B738"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5605A371"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5C044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1CC7E6" w14:textId="77777777" w:rsidR="00FD23B8" w:rsidRDefault="00FD23B8">
            <w:pPr>
              <w:pStyle w:val="TAC"/>
              <w:rPr>
                <w:rFonts w:cs="Arial"/>
                <w:lang w:eastAsia="zh-CN"/>
              </w:rPr>
            </w:pPr>
            <w:r>
              <w:rPr>
                <w:rFonts w:cs="Arial"/>
                <w:lang w:eastAsia="zh-CN"/>
              </w:rPr>
              <w:t xml:space="preserve"> -95.3</w:t>
            </w:r>
          </w:p>
        </w:tc>
      </w:tr>
      <w:tr w:rsidR="00FD23B8" w14:paraId="69FE36A5"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0F9C79F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10002D4"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879296C"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370D18" w14:textId="77777777" w:rsidR="00FD23B8" w:rsidRDefault="00FD23B8">
            <w:pPr>
              <w:pStyle w:val="TAC"/>
              <w:rPr>
                <w:rFonts w:cs="Arial"/>
                <w:lang w:eastAsia="zh-CN"/>
              </w:rPr>
            </w:pPr>
            <w:r>
              <w:rPr>
                <w:rFonts w:cs="Arial"/>
                <w:lang w:eastAsia="zh-CN"/>
              </w:rPr>
              <w:t>-95.3 (Note 2)</w:t>
            </w:r>
          </w:p>
        </w:tc>
      </w:tr>
      <w:tr w:rsidR="00FD23B8" w14:paraId="6AF7FA9E"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834B7B"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FF38AF8"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272B6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2B8EA0E" w14:textId="77777777" w:rsidR="00FD23B8" w:rsidRDefault="00FD23B8">
            <w:pPr>
              <w:pStyle w:val="TAC"/>
              <w:rPr>
                <w:rFonts w:cs="Arial"/>
                <w:lang w:eastAsia="zh-CN"/>
              </w:rPr>
            </w:pPr>
            <w:r>
              <w:rPr>
                <w:rFonts w:cs="Arial"/>
                <w:lang w:eastAsia="zh-CN"/>
              </w:rPr>
              <w:t xml:space="preserve"> -95.6</w:t>
            </w:r>
          </w:p>
        </w:tc>
      </w:tr>
      <w:tr w:rsidR="00FD23B8" w14:paraId="27D7FD74"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66FF1"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D1143CB"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62BB62"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BB6329" w14:textId="77777777" w:rsidR="00FD23B8" w:rsidRDefault="00FD23B8">
            <w:pPr>
              <w:pStyle w:val="TAC"/>
              <w:rPr>
                <w:rFonts w:cs="Arial"/>
                <w:lang w:eastAsia="zh-CN"/>
              </w:rPr>
            </w:pPr>
            <w:r>
              <w:rPr>
                <w:rFonts w:cs="Arial"/>
                <w:lang w:eastAsia="zh-CN"/>
              </w:rPr>
              <w:t xml:space="preserve"> -95.7</w:t>
            </w:r>
          </w:p>
        </w:tc>
      </w:tr>
      <w:tr w:rsidR="00FD23B8" w14:paraId="75DE987B"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42311A6" w14:textId="77777777" w:rsidR="00FD23B8" w:rsidRDefault="00FD23B8">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068E438"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3082D29"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BB93843"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3BB04F4A" w14:textId="77777777" w:rsidR="00FD23B8" w:rsidRDefault="00FD23B8">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78C9546" w14:textId="77777777" w:rsidR="00FD23B8" w:rsidRDefault="00FD23B8" w:rsidP="00FD23B8"/>
    <w:p w14:paraId="6747A287" w14:textId="77777777" w:rsidR="00FD23B8" w:rsidRDefault="00FD23B8" w:rsidP="00FD23B8">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6A0AEEB8"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232F7E0"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85C1641"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CE9933" w14:textId="77777777" w:rsidR="00FD23B8" w:rsidRDefault="00FD23B8">
            <w:pPr>
              <w:pStyle w:val="TAH"/>
              <w:rPr>
                <w:rFonts w:cs="Arial"/>
              </w:rPr>
            </w:pPr>
            <w:r>
              <w:rPr>
                <w:rFonts w:cs="Arial"/>
              </w:rPr>
              <w:t>Reference measurement channel</w:t>
            </w:r>
          </w:p>
          <w:p w14:paraId="73D80E58" w14:textId="77777777" w:rsidR="00FD23B8" w:rsidRDefault="00FD23B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42AB377C" w14:textId="77777777" w:rsidR="00FD23B8" w:rsidRDefault="00FD23B8">
            <w:pPr>
              <w:pStyle w:val="TAH"/>
              <w:rPr>
                <w:rFonts w:cs="Arial"/>
              </w:rPr>
            </w:pPr>
            <w:r>
              <w:rPr>
                <w:rFonts w:cs="Arial"/>
              </w:rPr>
              <w:t xml:space="preserve">Reference sensitivity power level, </w:t>
            </w:r>
            <w:r>
              <w:t>P</w:t>
            </w:r>
            <w:r>
              <w:rPr>
                <w:vertAlign w:val="subscript"/>
              </w:rPr>
              <w:t>REFSENS</w:t>
            </w:r>
          </w:p>
          <w:p w14:paraId="3D7C7114" w14:textId="77777777" w:rsidR="00FD23B8" w:rsidRDefault="00FD23B8">
            <w:pPr>
              <w:pStyle w:val="TAH"/>
            </w:pPr>
            <w:r>
              <w:rPr>
                <w:rFonts w:cs="Arial"/>
              </w:rPr>
              <w:t xml:space="preserve"> (dBm)</w:t>
            </w:r>
          </w:p>
        </w:tc>
      </w:tr>
      <w:tr w:rsidR="00FD23B8" w14:paraId="51B8DE3E"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074FC9C"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0BB87F"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53B1D972"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68EFC72C" w14:textId="77777777" w:rsidR="00FD23B8" w:rsidRDefault="00FD23B8">
            <w:pPr>
              <w:pStyle w:val="TAC"/>
            </w:pPr>
            <w:r>
              <w:t>-98.6</w:t>
            </w:r>
          </w:p>
        </w:tc>
      </w:tr>
      <w:tr w:rsidR="00FD23B8" w14:paraId="3CA05F9C"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32C2A5"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6210C8"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072A7E29" w14:textId="77777777" w:rsidR="00FD23B8" w:rsidRDefault="00FD23B8">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436928A" w14:textId="77777777" w:rsidR="00FD23B8" w:rsidRDefault="00FD23B8">
            <w:pPr>
              <w:pStyle w:val="TAC"/>
            </w:pPr>
            <w:r>
              <w:t>-98.6</w:t>
            </w:r>
          </w:p>
        </w:tc>
      </w:tr>
      <w:tr w:rsidR="00FD23B8" w14:paraId="74611534"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6F80CA0D" w14:textId="77777777" w:rsidR="00FD23B8" w:rsidRDefault="00FD23B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3AD43AA0"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D9E729"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860456" w14:textId="77777777" w:rsidR="00FD23B8" w:rsidRDefault="00FD23B8">
            <w:pPr>
              <w:pStyle w:val="TAC"/>
            </w:pPr>
            <w:r>
              <w:rPr>
                <w:rFonts w:cs="Arial"/>
                <w:lang w:eastAsia="zh-CN"/>
              </w:rPr>
              <w:t xml:space="preserve"> -96.7</w:t>
            </w:r>
          </w:p>
        </w:tc>
      </w:tr>
      <w:tr w:rsidR="00FD23B8" w14:paraId="7EA738A7"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4B77746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40B9B830"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BCD53"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E60B25C" w14:textId="77777777" w:rsidR="00FD23B8" w:rsidRDefault="00FD23B8">
            <w:pPr>
              <w:pStyle w:val="TAC"/>
            </w:pPr>
            <w:r>
              <w:rPr>
                <w:rFonts w:cs="Arial"/>
                <w:lang w:eastAsia="zh-CN"/>
              </w:rPr>
              <w:t>-96.7 (Note 2)</w:t>
            </w:r>
          </w:p>
        </w:tc>
      </w:tr>
      <w:tr w:rsidR="00FD23B8" w14:paraId="2D3E8AD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55893"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993ED9F"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0FCE18"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86246AF" w14:textId="77777777" w:rsidR="00FD23B8" w:rsidRDefault="00FD23B8">
            <w:pPr>
              <w:pStyle w:val="TAC"/>
            </w:pPr>
            <w:r>
              <w:rPr>
                <w:rFonts w:cs="Arial"/>
                <w:lang w:eastAsia="zh-CN"/>
              </w:rPr>
              <w:t xml:space="preserve"> -96.8</w:t>
            </w:r>
          </w:p>
        </w:tc>
      </w:tr>
      <w:tr w:rsidR="00FD23B8" w14:paraId="29A48A5A"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1C0E2"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8318952"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6E0C38"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BD79CBB" w14:textId="77777777" w:rsidR="00FD23B8" w:rsidRDefault="00FD23B8">
            <w:pPr>
              <w:pStyle w:val="TAC"/>
              <w:rPr>
                <w:rFonts w:cs="Arial"/>
                <w:lang w:eastAsia="zh-CN"/>
              </w:rPr>
            </w:pPr>
            <w:r>
              <w:rPr>
                <w:rFonts w:cs="Arial"/>
                <w:lang w:eastAsia="zh-CN"/>
              </w:rPr>
              <w:t xml:space="preserve"> -93.9</w:t>
            </w:r>
          </w:p>
        </w:tc>
      </w:tr>
      <w:tr w:rsidR="00FD23B8" w14:paraId="2856AC09"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285C5F0F"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7AB79D69"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1EB29D"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1B71969" w14:textId="77777777" w:rsidR="00FD23B8" w:rsidRDefault="00FD23B8">
            <w:pPr>
              <w:pStyle w:val="TAC"/>
              <w:rPr>
                <w:rFonts w:cs="Arial"/>
                <w:lang w:eastAsia="zh-CN"/>
              </w:rPr>
            </w:pPr>
            <w:r>
              <w:rPr>
                <w:rFonts w:cs="Arial"/>
                <w:lang w:eastAsia="zh-CN"/>
              </w:rPr>
              <w:t xml:space="preserve"> -90.3</w:t>
            </w:r>
          </w:p>
        </w:tc>
      </w:tr>
      <w:tr w:rsidR="00FD23B8" w14:paraId="0408F8FF"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2012956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3FAA335"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53D55C"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82D1199" w14:textId="77777777" w:rsidR="00FD23B8" w:rsidRDefault="00FD23B8">
            <w:pPr>
              <w:pStyle w:val="TAC"/>
              <w:rPr>
                <w:rFonts w:cs="Arial"/>
                <w:lang w:eastAsia="zh-CN"/>
              </w:rPr>
            </w:pPr>
            <w:r>
              <w:rPr>
                <w:rFonts w:cs="Arial"/>
                <w:lang w:eastAsia="zh-CN"/>
              </w:rPr>
              <w:t>-90.3 (Note 2)</w:t>
            </w:r>
          </w:p>
        </w:tc>
      </w:tr>
      <w:tr w:rsidR="00FD23B8" w14:paraId="7AEB7E47"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44FD04"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CAB6D00"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817E14"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DCEA060" w14:textId="77777777" w:rsidR="00FD23B8" w:rsidRDefault="00FD23B8">
            <w:pPr>
              <w:pStyle w:val="TAC"/>
              <w:rPr>
                <w:rFonts w:cs="Arial"/>
                <w:lang w:eastAsia="zh-CN"/>
              </w:rPr>
            </w:pPr>
            <w:r>
              <w:rPr>
                <w:rFonts w:cs="Arial"/>
                <w:lang w:eastAsia="zh-CN"/>
              </w:rPr>
              <w:t xml:space="preserve"> -90.6</w:t>
            </w:r>
          </w:p>
        </w:tc>
      </w:tr>
      <w:tr w:rsidR="00FD23B8" w14:paraId="399B6C15"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8704A"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6D8A285"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DFA7C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2344081" w14:textId="77777777" w:rsidR="00FD23B8" w:rsidRDefault="00FD23B8">
            <w:pPr>
              <w:pStyle w:val="TAC"/>
              <w:rPr>
                <w:rFonts w:cs="Arial"/>
                <w:lang w:eastAsia="zh-CN"/>
              </w:rPr>
            </w:pPr>
            <w:r>
              <w:rPr>
                <w:rFonts w:cs="Arial"/>
                <w:lang w:eastAsia="zh-CN"/>
              </w:rPr>
              <w:t xml:space="preserve"> -90.7</w:t>
            </w:r>
          </w:p>
        </w:tc>
      </w:tr>
      <w:tr w:rsidR="00FD23B8" w14:paraId="75B529DC"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A8E2597" w14:textId="77777777" w:rsidR="00FD23B8" w:rsidRDefault="00FD23B8">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A44E207"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FA00E05"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46A9BC"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63EA7BEB" w14:textId="77777777" w:rsidR="00FD23B8" w:rsidRDefault="00FD23B8">
            <w:pPr>
              <w:pStyle w:val="TAN"/>
            </w:pPr>
            <w:r>
              <w:t>Note 5:</w:t>
            </w:r>
            <w:r>
              <w:tab/>
              <w:t>These reference measurement channels are not applied for band n46, n96 and n102.</w:t>
            </w:r>
          </w:p>
          <w:p w14:paraId="35A0D26B" w14:textId="77777777" w:rsidR="00FD23B8" w:rsidRDefault="00FD23B8">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213D8B4" w14:textId="77777777" w:rsidR="00FD23B8" w:rsidRDefault="00FD23B8" w:rsidP="00FD23B8"/>
    <w:p w14:paraId="0E6D4DEE" w14:textId="77777777" w:rsidR="00FD23B8" w:rsidRDefault="00FD23B8" w:rsidP="00FD23B8">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61D2DF7A"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536374"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41B1144"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D72130D" w14:textId="77777777" w:rsidR="00FD23B8" w:rsidRDefault="00FD23B8">
            <w:pPr>
              <w:pStyle w:val="TAH"/>
              <w:rPr>
                <w:rFonts w:cs="Arial"/>
              </w:rPr>
            </w:pPr>
            <w:r>
              <w:rPr>
                <w:rFonts w:cs="Arial"/>
              </w:rPr>
              <w:t>Reference measurement channel</w:t>
            </w:r>
          </w:p>
          <w:p w14:paraId="5C51C026" w14:textId="77777777" w:rsidR="00FD23B8" w:rsidRDefault="00FD23B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47455742" w14:textId="77777777" w:rsidR="00FD23B8" w:rsidRDefault="00FD23B8">
            <w:pPr>
              <w:pStyle w:val="TAH"/>
              <w:rPr>
                <w:rFonts w:cs="Arial"/>
              </w:rPr>
            </w:pPr>
            <w:r>
              <w:rPr>
                <w:rFonts w:cs="Arial"/>
              </w:rPr>
              <w:t xml:space="preserve">Reference sensitivity power level, </w:t>
            </w:r>
            <w:r>
              <w:t>P</w:t>
            </w:r>
            <w:r>
              <w:rPr>
                <w:vertAlign w:val="subscript"/>
              </w:rPr>
              <w:t>REFSENS</w:t>
            </w:r>
          </w:p>
          <w:p w14:paraId="4A315691" w14:textId="77777777" w:rsidR="00FD23B8" w:rsidRDefault="00FD23B8">
            <w:pPr>
              <w:pStyle w:val="TAH"/>
            </w:pPr>
            <w:r>
              <w:rPr>
                <w:rFonts w:cs="Arial"/>
              </w:rPr>
              <w:t xml:space="preserve"> (dBm)</w:t>
            </w:r>
          </w:p>
        </w:tc>
      </w:tr>
      <w:tr w:rsidR="00FD23B8" w14:paraId="2384B3AD"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D42D40"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D8D999"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6120AB68"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3D5C931E" w14:textId="77777777" w:rsidR="00FD23B8" w:rsidRDefault="00FD23B8">
            <w:pPr>
              <w:pStyle w:val="TAC"/>
            </w:pPr>
            <w:r>
              <w:t>-95.6</w:t>
            </w:r>
          </w:p>
        </w:tc>
      </w:tr>
      <w:tr w:rsidR="00FD23B8" w14:paraId="03362F0B"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4EDBC28"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5808E0"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0F5931A6" w14:textId="77777777" w:rsidR="00FD23B8" w:rsidRDefault="00FD23B8">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6BD27097" w14:textId="77777777" w:rsidR="00FD23B8" w:rsidRDefault="00FD23B8">
            <w:pPr>
              <w:pStyle w:val="TAC"/>
            </w:pPr>
            <w:r>
              <w:t>-95.6</w:t>
            </w:r>
          </w:p>
        </w:tc>
      </w:tr>
      <w:tr w:rsidR="00FD23B8" w14:paraId="01153040"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50B778E9" w14:textId="77777777" w:rsidR="00FD23B8" w:rsidRDefault="00FD23B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9A65A2A"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DDCDBA"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12A5BEB" w14:textId="77777777" w:rsidR="00FD23B8" w:rsidRDefault="00FD23B8">
            <w:pPr>
              <w:pStyle w:val="TAC"/>
            </w:pPr>
            <w:r>
              <w:rPr>
                <w:rFonts w:cs="Arial"/>
                <w:lang w:eastAsia="zh-CN"/>
              </w:rPr>
              <w:t xml:space="preserve"> -93.7</w:t>
            </w:r>
          </w:p>
        </w:tc>
      </w:tr>
      <w:tr w:rsidR="00FD23B8" w14:paraId="279BB290"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24E8ADB1"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D5C19C0"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1548D71"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3C2EA1A" w14:textId="77777777" w:rsidR="00FD23B8" w:rsidRDefault="00FD23B8">
            <w:pPr>
              <w:pStyle w:val="TAC"/>
            </w:pPr>
            <w:r>
              <w:rPr>
                <w:rFonts w:cs="Arial"/>
                <w:lang w:eastAsia="zh-CN"/>
              </w:rPr>
              <w:t>-93.7 (Note 2)</w:t>
            </w:r>
          </w:p>
        </w:tc>
      </w:tr>
      <w:tr w:rsidR="00FD23B8" w14:paraId="43EF923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1E08A5"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6A3E5C9C"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73AF20"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125263" w14:textId="77777777" w:rsidR="00FD23B8" w:rsidRDefault="00FD23B8">
            <w:pPr>
              <w:pStyle w:val="TAC"/>
            </w:pPr>
            <w:r>
              <w:rPr>
                <w:rFonts w:cs="Arial"/>
                <w:lang w:eastAsia="zh-CN"/>
              </w:rPr>
              <w:t xml:space="preserve"> -93.8</w:t>
            </w:r>
          </w:p>
        </w:tc>
      </w:tr>
      <w:tr w:rsidR="00FD23B8" w14:paraId="70610BB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BB6C"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E27FDD8"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42189D"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5B7345F" w14:textId="77777777" w:rsidR="00FD23B8" w:rsidRDefault="00FD23B8">
            <w:pPr>
              <w:pStyle w:val="TAC"/>
              <w:rPr>
                <w:rFonts w:cs="Arial"/>
                <w:lang w:eastAsia="zh-CN"/>
              </w:rPr>
            </w:pPr>
            <w:r>
              <w:rPr>
                <w:rFonts w:cs="Arial"/>
                <w:lang w:eastAsia="zh-CN"/>
              </w:rPr>
              <w:t xml:space="preserve"> -90.9</w:t>
            </w:r>
          </w:p>
        </w:tc>
      </w:tr>
      <w:tr w:rsidR="00FD23B8" w14:paraId="456F1506"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560C025D"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25C38653"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904DE24"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CAE990" w14:textId="77777777" w:rsidR="00FD23B8" w:rsidRDefault="00FD23B8">
            <w:pPr>
              <w:pStyle w:val="TAC"/>
              <w:rPr>
                <w:rFonts w:cs="Arial"/>
                <w:lang w:eastAsia="zh-CN"/>
              </w:rPr>
            </w:pPr>
            <w:r>
              <w:rPr>
                <w:rFonts w:cs="Arial"/>
                <w:lang w:eastAsia="zh-CN"/>
              </w:rPr>
              <w:t xml:space="preserve"> -87.3</w:t>
            </w:r>
          </w:p>
        </w:tc>
      </w:tr>
      <w:tr w:rsidR="00FD23B8" w14:paraId="34BFDCC6"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51866D9B"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2D27B8C3"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7E7E86E"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6CCAAC3" w14:textId="77777777" w:rsidR="00FD23B8" w:rsidRDefault="00FD23B8">
            <w:pPr>
              <w:pStyle w:val="TAC"/>
              <w:rPr>
                <w:rFonts w:cs="Arial"/>
                <w:lang w:eastAsia="zh-CN"/>
              </w:rPr>
            </w:pPr>
            <w:r>
              <w:rPr>
                <w:rFonts w:cs="Arial"/>
                <w:lang w:eastAsia="zh-CN"/>
              </w:rPr>
              <w:t>-87.3 (Note 2)</w:t>
            </w:r>
          </w:p>
        </w:tc>
      </w:tr>
      <w:tr w:rsidR="00FD23B8" w14:paraId="5A8BDBFC"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55AEA"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9FDABAE"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B028E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81DCE9A" w14:textId="77777777" w:rsidR="00FD23B8" w:rsidRDefault="00FD23B8">
            <w:pPr>
              <w:pStyle w:val="TAC"/>
              <w:rPr>
                <w:rFonts w:cs="Arial"/>
                <w:lang w:eastAsia="zh-CN"/>
              </w:rPr>
            </w:pPr>
            <w:r>
              <w:rPr>
                <w:rFonts w:cs="Arial"/>
                <w:lang w:eastAsia="zh-CN"/>
              </w:rPr>
              <w:t xml:space="preserve"> -87.6</w:t>
            </w:r>
          </w:p>
        </w:tc>
      </w:tr>
      <w:tr w:rsidR="00FD23B8" w14:paraId="492C3CDE"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833DEB"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FEB4560"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D14805"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C4C0FB" w14:textId="77777777" w:rsidR="00FD23B8" w:rsidRDefault="00FD23B8">
            <w:pPr>
              <w:pStyle w:val="TAC"/>
              <w:rPr>
                <w:rFonts w:cs="Arial"/>
                <w:lang w:eastAsia="zh-CN"/>
              </w:rPr>
            </w:pPr>
            <w:r>
              <w:rPr>
                <w:rFonts w:cs="Arial"/>
                <w:lang w:eastAsia="zh-CN"/>
              </w:rPr>
              <w:t xml:space="preserve"> -87.7</w:t>
            </w:r>
          </w:p>
        </w:tc>
      </w:tr>
      <w:tr w:rsidR="00FD23B8" w14:paraId="4598A4CA"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127E8C4" w14:textId="77777777" w:rsidR="00FD23B8" w:rsidRDefault="00FD23B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319720F"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72396E88"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20524361"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EEFB057" w14:textId="77777777" w:rsidR="00FD23B8" w:rsidRDefault="00FD23B8">
            <w:pPr>
              <w:pStyle w:val="TAN"/>
            </w:pPr>
            <w:r>
              <w:t xml:space="preserve">Note 5: </w:t>
            </w:r>
            <w:r>
              <w:tab/>
              <w:t>These reference measurement channels are not applied for band n46, n96 and n102.</w:t>
            </w:r>
          </w:p>
          <w:p w14:paraId="1C4CB3C1" w14:textId="77777777" w:rsidR="00FD23B8" w:rsidRDefault="00FD23B8">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0BF6C3A2" w14:textId="77777777" w:rsidR="00FD23B8" w:rsidRPr="00A54BD2" w:rsidRDefault="00FD23B8" w:rsidP="00FD23B8"/>
    <w:p w14:paraId="14BBE70F" w14:textId="6C17E5CF" w:rsidR="00FD23B8" w:rsidRPr="00F13316" w:rsidRDefault="00FD23B8" w:rsidP="00FD23B8">
      <w:pPr>
        <w:pStyle w:val="Heading4"/>
        <w:rPr>
          <w:rFonts w:eastAsia="MS Mincho"/>
          <w:lang w:val="en-IN"/>
        </w:rPr>
      </w:pPr>
      <w:bookmarkStart w:id="188" w:name="_Toc184717956"/>
      <w:r>
        <w:rPr>
          <w:rFonts w:eastAsia="MS Mincho"/>
        </w:rPr>
        <w:t>4.2.2.3</w:t>
      </w:r>
      <w:r>
        <w:rPr>
          <w:rFonts w:eastAsia="MS Mincho"/>
        </w:rPr>
        <w:tab/>
        <w:t>Blocking response</w:t>
      </w:r>
      <w:bookmarkEnd w:id="188"/>
    </w:p>
    <w:p w14:paraId="079BEFB0" w14:textId="77777777" w:rsidR="00FD23B8" w:rsidRPr="00D449F1" w:rsidRDefault="00FD23B8" w:rsidP="00FD23B8">
      <w:r>
        <w:t xml:space="preserve">The BS blocking characteristics is listed in Table </w:t>
      </w:r>
      <w:r w:rsidRPr="00B36733">
        <w:t>4.2.2.3-1</w:t>
      </w:r>
      <w:r>
        <w:t xml:space="preserve">, Table 4.2.2.3-2, Table 4.2.2.3-3 and Table 4.2.2.3-4, are re-used from TS 38.104 [9]. </w:t>
      </w:r>
    </w:p>
    <w:p w14:paraId="0446E020" w14:textId="77777777" w:rsidR="00FD23B8" w:rsidRPr="00D449F1" w:rsidRDefault="00FD23B8" w:rsidP="00FD23B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2E10CD0B" w14:textId="77777777" w:rsidR="00FD23B8" w:rsidRDefault="00FD23B8" w:rsidP="00FD23B8">
      <w:pPr>
        <w:pStyle w:val="TH"/>
        <w:rPr>
          <w:i/>
        </w:rPr>
      </w:pPr>
      <w:r>
        <w:lastRenderedPageBreak/>
        <w:t xml:space="preserve">Table 4.2.2.3-1: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FD23B8" w14:paraId="28B32900" w14:textId="77777777">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596F949" w14:textId="77777777" w:rsidR="00FD23B8" w:rsidRDefault="00FD23B8">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1BE63AA4" w14:textId="77777777" w:rsidR="00FD23B8" w:rsidRDefault="00FD23B8">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6A64663D" w14:textId="77777777" w:rsidR="00FD23B8" w:rsidRDefault="00FD23B8">
            <w:pPr>
              <w:pStyle w:val="TAH"/>
            </w:pPr>
            <w:proofErr w:type="spellStart"/>
            <w:r>
              <w:t>Δf</w:t>
            </w:r>
            <w:r>
              <w:rPr>
                <w:vertAlign w:val="subscript"/>
              </w:rPr>
              <w:t>OOB</w:t>
            </w:r>
            <w:proofErr w:type="spellEnd"/>
            <w:r>
              <w:t xml:space="preserve"> (MHz)</w:t>
            </w:r>
          </w:p>
        </w:tc>
      </w:tr>
      <w:tr w:rsidR="00FD23B8" w14:paraId="697AAE7F" w14:textId="77777777">
        <w:trPr>
          <w:cantSplit/>
          <w:jc w:val="center"/>
        </w:trPr>
        <w:tc>
          <w:tcPr>
            <w:tcW w:w="1187" w:type="dxa"/>
            <w:tcBorders>
              <w:top w:val="single" w:sz="4" w:space="0" w:color="auto"/>
              <w:left w:val="single" w:sz="4" w:space="0" w:color="auto"/>
              <w:bottom w:val="nil"/>
              <w:right w:val="single" w:sz="4" w:space="0" w:color="auto"/>
            </w:tcBorders>
            <w:vAlign w:val="center"/>
          </w:tcPr>
          <w:p w14:paraId="7C389B9F"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2B70C90" w14:textId="77777777" w:rsidR="00FD23B8" w:rsidRDefault="00FD23B8">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369B612" w14:textId="77777777" w:rsidR="00FD23B8" w:rsidRDefault="00FD23B8">
            <w:pPr>
              <w:pStyle w:val="TAC"/>
            </w:pPr>
            <w:r>
              <w:t>20</w:t>
            </w:r>
          </w:p>
        </w:tc>
      </w:tr>
      <w:tr w:rsidR="00FD23B8" w14:paraId="1934B443" w14:textId="77777777">
        <w:trPr>
          <w:cantSplit/>
          <w:jc w:val="center"/>
        </w:trPr>
        <w:tc>
          <w:tcPr>
            <w:tcW w:w="1187" w:type="dxa"/>
            <w:tcBorders>
              <w:top w:val="nil"/>
              <w:left w:val="single" w:sz="4" w:space="0" w:color="auto"/>
              <w:bottom w:val="nil"/>
              <w:right w:val="single" w:sz="4" w:space="0" w:color="auto"/>
            </w:tcBorders>
            <w:vAlign w:val="center"/>
            <w:hideMark/>
          </w:tcPr>
          <w:p w14:paraId="228535CD" w14:textId="77777777" w:rsidR="00FD23B8" w:rsidRDefault="00FD23B8">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6B6DB005" w14:textId="77777777" w:rsidR="00FD23B8" w:rsidRDefault="00FD23B8">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6A0692A5" w14:textId="77777777" w:rsidR="00FD23B8" w:rsidRDefault="00FD23B8">
            <w:pPr>
              <w:pStyle w:val="TAC"/>
            </w:pPr>
            <w:r>
              <w:t>60</w:t>
            </w:r>
          </w:p>
        </w:tc>
      </w:tr>
      <w:tr w:rsidR="00FD23B8" w14:paraId="0140F9AF" w14:textId="77777777">
        <w:trPr>
          <w:cantSplit/>
          <w:jc w:val="center"/>
        </w:trPr>
        <w:tc>
          <w:tcPr>
            <w:tcW w:w="1187" w:type="dxa"/>
            <w:tcBorders>
              <w:top w:val="nil"/>
              <w:left w:val="single" w:sz="4" w:space="0" w:color="auto"/>
              <w:bottom w:val="single" w:sz="4" w:space="0" w:color="auto"/>
              <w:right w:val="single" w:sz="4" w:space="0" w:color="auto"/>
            </w:tcBorders>
            <w:vAlign w:val="center"/>
          </w:tcPr>
          <w:p w14:paraId="15F42C89"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535D2E1A" w14:textId="77777777" w:rsidR="00FD23B8" w:rsidRDefault="00FD23B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38BE8D56" w14:textId="77777777" w:rsidR="00FD23B8" w:rsidRDefault="00FD23B8">
            <w:pPr>
              <w:pStyle w:val="TAC"/>
            </w:pPr>
          </w:p>
        </w:tc>
      </w:tr>
      <w:tr w:rsidR="00FD23B8" w14:paraId="4E6146BD" w14:textId="77777777">
        <w:trPr>
          <w:cantSplit/>
          <w:jc w:val="center"/>
        </w:trPr>
        <w:tc>
          <w:tcPr>
            <w:tcW w:w="1187" w:type="dxa"/>
            <w:tcBorders>
              <w:top w:val="single" w:sz="4" w:space="0" w:color="auto"/>
              <w:left w:val="single" w:sz="4" w:space="0" w:color="auto"/>
              <w:bottom w:val="nil"/>
              <w:right w:val="single" w:sz="4" w:space="0" w:color="auto"/>
            </w:tcBorders>
            <w:vAlign w:val="center"/>
          </w:tcPr>
          <w:p w14:paraId="34B74F18"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7621F1D" w14:textId="77777777" w:rsidR="00FD23B8" w:rsidRDefault="00FD23B8">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0A508740" w14:textId="77777777" w:rsidR="00FD23B8" w:rsidRDefault="00FD23B8">
            <w:pPr>
              <w:pStyle w:val="TAC"/>
            </w:pPr>
            <w:r>
              <w:t>20</w:t>
            </w:r>
          </w:p>
        </w:tc>
      </w:tr>
      <w:tr w:rsidR="00FD23B8" w14:paraId="1DE0DFC1" w14:textId="77777777">
        <w:trPr>
          <w:cantSplit/>
          <w:jc w:val="center"/>
        </w:trPr>
        <w:tc>
          <w:tcPr>
            <w:tcW w:w="1187" w:type="dxa"/>
            <w:tcBorders>
              <w:top w:val="nil"/>
              <w:left w:val="single" w:sz="4" w:space="0" w:color="auto"/>
              <w:bottom w:val="nil"/>
              <w:right w:val="single" w:sz="4" w:space="0" w:color="auto"/>
            </w:tcBorders>
            <w:vAlign w:val="center"/>
            <w:hideMark/>
          </w:tcPr>
          <w:p w14:paraId="04E3AC1C" w14:textId="77777777" w:rsidR="00FD23B8" w:rsidRDefault="00FD23B8">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2D4E73C8" w14:textId="77777777" w:rsidR="00FD23B8" w:rsidRDefault="00FD23B8">
            <w:pPr>
              <w:pStyle w:val="TAC"/>
              <w:rPr>
                <w:i/>
              </w:rPr>
            </w:pPr>
            <w:r>
              <w:rPr>
                <w:rFonts w:cs="Arial"/>
              </w:rPr>
              <w:t xml:space="preserve">100 MHz ≤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35BC8FAE" w14:textId="77777777" w:rsidR="00FD23B8" w:rsidRDefault="00FD23B8">
            <w:pPr>
              <w:pStyle w:val="TAC"/>
            </w:pPr>
            <w:r>
              <w:t>60</w:t>
            </w:r>
          </w:p>
        </w:tc>
      </w:tr>
      <w:tr w:rsidR="00FD23B8" w14:paraId="24AD16D7" w14:textId="77777777">
        <w:trPr>
          <w:cantSplit/>
          <w:jc w:val="center"/>
        </w:trPr>
        <w:tc>
          <w:tcPr>
            <w:tcW w:w="1187" w:type="dxa"/>
            <w:tcBorders>
              <w:top w:val="nil"/>
              <w:left w:val="single" w:sz="4" w:space="0" w:color="auto"/>
              <w:bottom w:val="single" w:sz="4" w:space="0" w:color="auto"/>
              <w:right w:val="single" w:sz="4" w:space="0" w:color="auto"/>
            </w:tcBorders>
          </w:tcPr>
          <w:p w14:paraId="56F4A4E9"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02676886" w14:textId="77777777" w:rsidR="00FD23B8" w:rsidRDefault="00FD23B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5421830B" w14:textId="77777777" w:rsidR="00FD23B8" w:rsidRDefault="00FD23B8">
            <w:pPr>
              <w:pStyle w:val="TAC"/>
            </w:pPr>
          </w:p>
        </w:tc>
      </w:tr>
    </w:tbl>
    <w:p w14:paraId="1F51F86B" w14:textId="77777777" w:rsidR="00FD23B8" w:rsidRDefault="00FD23B8" w:rsidP="00FD23B8">
      <w:pPr>
        <w:rPr>
          <w:rFonts w:eastAsia="MS Mincho"/>
          <w:lang w:eastAsia="ja-JP"/>
        </w:rPr>
      </w:pPr>
    </w:p>
    <w:p w14:paraId="26B3F132" w14:textId="77777777" w:rsidR="00FD23B8" w:rsidRDefault="00FD23B8" w:rsidP="00FD23B8">
      <w:pPr>
        <w:pStyle w:val="TH"/>
        <w:rPr>
          <w:rFonts w:eastAsia="SimSun"/>
          <w:lang w:eastAsia="zh-CN"/>
        </w:rPr>
      </w:pPr>
      <w:r>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FD23B8" w14:paraId="6A6838DD"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038DA36" w14:textId="77777777" w:rsidR="00FD23B8" w:rsidRDefault="00FD23B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0183BAA" w14:textId="77777777" w:rsidR="00FD23B8" w:rsidRDefault="00FD23B8">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3CB58767" w14:textId="77777777" w:rsidR="00FD23B8" w:rsidRDefault="00FD23B8">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B185F6D" w14:textId="77777777" w:rsidR="00FD23B8" w:rsidRDefault="00FD23B8">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1119405" w14:textId="77777777" w:rsidR="00FD23B8" w:rsidRDefault="00FD23B8">
            <w:pPr>
              <w:pStyle w:val="TAH"/>
              <w:tabs>
                <w:tab w:val="left" w:pos="540"/>
                <w:tab w:val="left" w:pos="1260"/>
                <w:tab w:val="left" w:pos="1800"/>
              </w:tabs>
              <w:rPr>
                <w:lang w:eastAsia="ja-JP"/>
              </w:rPr>
            </w:pPr>
            <w:r>
              <w:t>Type of interfering signal</w:t>
            </w:r>
          </w:p>
        </w:tc>
      </w:tr>
      <w:tr w:rsidR="00FD23B8" w14:paraId="5CE3760F"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B5A6734" w14:textId="77777777" w:rsidR="00FD23B8" w:rsidRDefault="00FD23B8">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16360578" w14:textId="77777777" w:rsidR="00FD23B8" w:rsidRDefault="00FD23B8">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317C7C53" w14:textId="77777777" w:rsidR="00FD23B8" w:rsidRDefault="00FD23B8">
            <w:pPr>
              <w:pStyle w:val="TAC"/>
            </w:pPr>
            <w:r>
              <w:t>Wide Area BS: -43</w:t>
            </w:r>
          </w:p>
          <w:p w14:paraId="0FBA4AAE" w14:textId="77777777" w:rsidR="00FD23B8" w:rsidRDefault="00FD23B8">
            <w:pPr>
              <w:pStyle w:val="TAC"/>
            </w:pPr>
            <w:r>
              <w:t>Medium Range BS: -38</w:t>
            </w:r>
          </w:p>
          <w:p w14:paraId="78CFB678" w14:textId="77777777" w:rsidR="00FD23B8" w:rsidRDefault="00FD23B8">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39821D0" w14:textId="77777777" w:rsidR="00FD23B8" w:rsidRDefault="00FD23B8">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0E560B19" w14:textId="77777777" w:rsidR="00FD23B8" w:rsidRDefault="00FD23B8">
            <w:pPr>
              <w:pStyle w:val="TAC"/>
            </w:pPr>
            <w:r>
              <w:t>3 MHz DFT-s-OFDM NR signal</w:t>
            </w:r>
          </w:p>
          <w:p w14:paraId="15F46C17" w14:textId="77777777" w:rsidR="00FD23B8" w:rsidRDefault="00FD23B8">
            <w:pPr>
              <w:pStyle w:val="TAC"/>
            </w:pPr>
            <w:r>
              <w:t>15 kHz SCS, 15 RBs</w:t>
            </w:r>
          </w:p>
        </w:tc>
      </w:tr>
      <w:tr w:rsidR="00FD23B8" w14:paraId="5DF43A0A"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D351723" w14:textId="77777777" w:rsidR="00FD23B8" w:rsidRDefault="00FD23B8">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8C54C98"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64182381"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-43</w:t>
            </w:r>
          </w:p>
          <w:p w14:paraId="0D17063A"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-38</w:t>
            </w:r>
          </w:p>
          <w:p w14:paraId="475683EF"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D104FC0" w14:textId="77777777" w:rsidR="00FD23B8" w:rsidRDefault="00FD23B8">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55D0501E" w14:textId="77777777" w:rsidR="00FD23B8" w:rsidRDefault="00FD23B8">
            <w:pPr>
              <w:pStyle w:val="TAC"/>
            </w:pPr>
            <w:r>
              <w:t>5 MHz DFT-s-OFDM</w:t>
            </w:r>
            <w:r>
              <w:rPr>
                <w:rFonts w:eastAsia="SimSun"/>
              </w:rPr>
              <w:t xml:space="preserve"> </w:t>
            </w:r>
            <w:r>
              <w:rPr>
                <w:rFonts w:eastAsia="SimSun"/>
                <w:lang w:eastAsia="zh-CN"/>
              </w:rPr>
              <w:t>NR</w:t>
            </w:r>
            <w:r>
              <w:t xml:space="preserve"> signal</w:t>
            </w:r>
          </w:p>
          <w:p w14:paraId="339E60CC" w14:textId="77777777" w:rsidR="00FD23B8" w:rsidRDefault="00FD23B8">
            <w:pPr>
              <w:pStyle w:val="TAC"/>
              <w:tabs>
                <w:tab w:val="left" w:pos="540"/>
                <w:tab w:val="left" w:pos="1260"/>
                <w:tab w:val="left" w:pos="1800"/>
              </w:tabs>
              <w:rPr>
                <w:lang w:eastAsia="ja-JP"/>
              </w:rPr>
            </w:pPr>
            <w:r>
              <w:t>15 kHz SCS</w:t>
            </w:r>
            <w:r>
              <w:rPr>
                <w:lang w:val="sv-SE"/>
              </w:rPr>
              <w:t>, 25 RBs</w:t>
            </w:r>
          </w:p>
        </w:tc>
      </w:tr>
      <w:tr w:rsidR="00FD23B8" w14:paraId="3B304729"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D6379DB" w14:textId="77777777" w:rsidR="00FD23B8" w:rsidRDefault="00FD23B8">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C46B9CC"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7052AF08"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-43</w:t>
            </w:r>
          </w:p>
          <w:p w14:paraId="2F11C3B6"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-38</w:t>
            </w:r>
          </w:p>
          <w:p w14:paraId="578DF60E"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C256839" w14:textId="77777777" w:rsidR="00FD23B8" w:rsidRDefault="00FD23B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21C5D8D" w14:textId="77777777" w:rsidR="00FD23B8" w:rsidRDefault="00FD23B8">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553DB407" w14:textId="77777777" w:rsidR="00FD23B8" w:rsidRDefault="00FD23B8">
            <w:pPr>
              <w:pStyle w:val="TAC"/>
              <w:tabs>
                <w:tab w:val="left" w:pos="540"/>
                <w:tab w:val="left" w:pos="1260"/>
                <w:tab w:val="left" w:pos="1800"/>
              </w:tabs>
              <w:rPr>
                <w:lang w:eastAsia="ja-JP"/>
              </w:rPr>
            </w:pPr>
            <w:r>
              <w:t>15 kHz SCS</w:t>
            </w:r>
            <w:r>
              <w:rPr>
                <w:lang w:val="sv-SE"/>
              </w:rPr>
              <w:t>, 100 RBs</w:t>
            </w:r>
          </w:p>
        </w:tc>
      </w:tr>
      <w:tr w:rsidR="00FD23B8" w14:paraId="112FC6CC"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626C8D6" w14:textId="77777777" w:rsidR="00FD23B8" w:rsidRDefault="00FD23B8">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[10].</w:t>
            </w:r>
          </w:p>
          <w:p w14:paraId="58F38485" w14:textId="77777777" w:rsidR="00FD23B8" w:rsidRDefault="00FD23B8">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0EA49D6" w14:textId="77777777" w:rsidR="00FD23B8" w:rsidRDefault="00FD23B8" w:rsidP="00FD23B8">
      <w:pPr>
        <w:rPr>
          <w:rFonts w:eastAsia="MS Mincho"/>
          <w:lang w:eastAsia="ja-JP"/>
        </w:rPr>
      </w:pPr>
    </w:p>
    <w:p w14:paraId="671F8CC1" w14:textId="77777777" w:rsidR="00FD23B8" w:rsidRDefault="00FD23B8" w:rsidP="00FD23B8">
      <w:pPr>
        <w:pStyle w:val="TH"/>
        <w:rPr>
          <w:rFonts w:eastAsia="SimSun"/>
          <w:lang w:eastAsia="zh-CN"/>
        </w:rPr>
      </w:pPr>
      <w:r>
        <w:lastRenderedPageBreak/>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FD23B8" w14:paraId="0BF3CE4A" w14:textId="7777777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067A540" w14:textId="77777777" w:rsidR="00FD23B8" w:rsidRDefault="00FD23B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33B599F" w14:textId="77777777" w:rsidR="00FD23B8" w:rsidRDefault="00FD23B8">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EA0CA3" w14:textId="77777777" w:rsidR="00FD23B8" w:rsidRDefault="00FD23B8">
            <w:pPr>
              <w:pStyle w:val="TAH"/>
              <w:tabs>
                <w:tab w:val="left" w:pos="540"/>
                <w:tab w:val="left" w:pos="1260"/>
                <w:tab w:val="left" w:pos="1800"/>
              </w:tabs>
              <w:rPr>
                <w:lang w:eastAsia="ja-JP"/>
              </w:rPr>
            </w:pPr>
            <w:r>
              <w:rPr>
                <w:rFonts w:cs="Arial"/>
              </w:rPr>
              <w:t>Interfering signal mean power (dBm)</w:t>
            </w:r>
          </w:p>
        </w:tc>
      </w:tr>
      <w:tr w:rsidR="00FD23B8" w14:paraId="13246DBD" w14:textId="7777777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33DB724" w14:textId="77777777" w:rsidR="00FD23B8" w:rsidRDefault="00FD23B8">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1A793C8"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4DD1FDE"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-49</w:t>
            </w:r>
          </w:p>
          <w:p w14:paraId="121C7B0B"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-44</w:t>
            </w:r>
          </w:p>
          <w:p w14:paraId="69A8FDFB"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-41</w:t>
            </w:r>
          </w:p>
        </w:tc>
      </w:tr>
      <w:tr w:rsidR="00FD23B8" w14:paraId="34631220" w14:textId="77777777">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7792A02F" w14:textId="77777777" w:rsidR="00FD23B8" w:rsidRDefault="00FD23B8">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4F181193" w14:textId="77777777" w:rsidR="00FD23B8" w:rsidRDefault="00FD23B8">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696720D2" w14:textId="77777777" w:rsidR="00FD23B8" w:rsidRDefault="00FD23B8">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57BB1670" w14:textId="77777777" w:rsidR="00FD23B8" w:rsidRDefault="00FD23B8" w:rsidP="00FD23B8">
      <w:pPr>
        <w:rPr>
          <w:rFonts w:eastAsia="MS Mincho"/>
          <w:lang w:eastAsia="ja-JP"/>
        </w:rPr>
      </w:pPr>
    </w:p>
    <w:p w14:paraId="3F58A519" w14:textId="77777777" w:rsidR="00FD23B8" w:rsidRDefault="00FD23B8" w:rsidP="00FD23B8">
      <w:pPr>
        <w:pStyle w:val="TH"/>
      </w:pPr>
      <w:r>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FD23B8" w14:paraId="10F8FF6D"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6C284D3" w14:textId="77777777" w:rsidR="00FD23B8" w:rsidRDefault="00FD23B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F6E7D34" w14:textId="77777777" w:rsidR="00FD23B8" w:rsidRDefault="00FD23B8">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3CC5F29B" w14:textId="77777777" w:rsidR="00FD23B8" w:rsidRDefault="00FD23B8">
            <w:pPr>
              <w:pStyle w:val="TAH"/>
              <w:tabs>
                <w:tab w:val="left" w:pos="540"/>
                <w:tab w:val="left" w:pos="1260"/>
                <w:tab w:val="left" w:pos="1800"/>
              </w:tabs>
              <w:rPr>
                <w:lang w:eastAsia="ja-JP"/>
              </w:rPr>
            </w:pPr>
            <w:r>
              <w:t>Type of interfering signal</w:t>
            </w:r>
          </w:p>
        </w:tc>
      </w:tr>
      <w:tr w:rsidR="00FD23B8" w14:paraId="21219799"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6BA747" w14:textId="77777777" w:rsidR="00FD23B8" w:rsidRDefault="00FD23B8">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2BFD2EDA" w14:textId="77777777" w:rsidR="00FD23B8" w:rsidRDefault="00FD23B8">
            <w:pPr>
              <w:pStyle w:val="TAH"/>
              <w:tabs>
                <w:tab w:val="left" w:pos="540"/>
                <w:tab w:val="left" w:pos="1260"/>
                <w:tab w:val="left" w:pos="1800"/>
              </w:tabs>
              <w:rPr>
                <w:b w:val="0"/>
              </w:rPr>
            </w:pPr>
            <w:r>
              <w:rPr>
                <w:b w:val="0"/>
              </w:rPr>
              <w:t>±(255+m*180),</w:t>
            </w:r>
          </w:p>
          <w:p w14:paraId="2AFB35CA" w14:textId="77777777" w:rsidR="00FD23B8" w:rsidRDefault="00FD23B8">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024B6300" w14:textId="77777777" w:rsidR="00FD23B8" w:rsidRDefault="00FD23B8">
            <w:pPr>
              <w:pStyle w:val="TAH"/>
              <w:tabs>
                <w:tab w:val="left" w:pos="540"/>
                <w:tab w:val="left" w:pos="1260"/>
                <w:tab w:val="left" w:pos="1800"/>
              </w:tabs>
              <w:rPr>
                <w:b w:val="0"/>
              </w:rPr>
            </w:pPr>
            <w:r>
              <w:rPr>
                <w:b w:val="0"/>
              </w:rPr>
              <w:t>3 MHz DFT-s-OFDM NR signal, 15 kHz SCS, 1 RB</w:t>
            </w:r>
          </w:p>
        </w:tc>
      </w:tr>
      <w:tr w:rsidR="00FD23B8" w14:paraId="4B7EB1C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0C17C96" w14:textId="77777777" w:rsidR="00FD23B8" w:rsidRDefault="00FD23B8">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9D5533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47E6652F" w14:textId="77777777" w:rsidR="00FD23B8" w:rsidRDefault="00FD23B8">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6CC48DBE" w14:textId="77777777" w:rsidR="00FD23B8" w:rsidRDefault="00FD23B8">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FD23B8" w14:paraId="7E30D2A0"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76ED98" w14:textId="77777777" w:rsidR="00FD23B8" w:rsidRDefault="00FD23B8">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2B85B2F1"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432E8F68"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6C406A09" w14:textId="77777777" w:rsidR="00FD23B8" w:rsidRDefault="00FD23B8">
            <w:pPr>
              <w:pStyle w:val="TAC"/>
              <w:tabs>
                <w:tab w:val="left" w:pos="540"/>
                <w:tab w:val="left" w:pos="1260"/>
                <w:tab w:val="left" w:pos="1800"/>
              </w:tabs>
              <w:rPr>
                <w:rFonts w:eastAsia="SimSun"/>
                <w:lang w:eastAsia="zh-CN"/>
              </w:rPr>
            </w:pPr>
          </w:p>
        </w:tc>
      </w:tr>
      <w:tr w:rsidR="00FD23B8" w14:paraId="21CC50B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20D51F7" w14:textId="77777777" w:rsidR="00FD23B8" w:rsidRDefault="00FD23B8">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440E44BA"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726F5ECC"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3594A009" w14:textId="77777777" w:rsidR="00FD23B8" w:rsidRDefault="00FD23B8">
            <w:pPr>
              <w:pStyle w:val="TAC"/>
              <w:tabs>
                <w:tab w:val="left" w:pos="540"/>
                <w:tab w:val="left" w:pos="1260"/>
                <w:tab w:val="left" w:pos="1800"/>
              </w:tabs>
              <w:rPr>
                <w:rFonts w:eastAsia="SimSun"/>
                <w:lang w:eastAsia="zh-CN"/>
              </w:rPr>
            </w:pPr>
          </w:p>
        </w:tc>
      </w:tr>
      <w:tr w:rsidR="00FD23B8" w14:paraId="40CD18EC"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6412EFC" w14:textId="77777777" w:rsidR="00FD23B8" w:rsidRDefault="00FD23B8">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7DB43D5B"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6A2B4AA"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2AF980C0" w14:textId="77777777" w:rsidR="00FD23B8" w:rsidRDefault="00FD23B8">
            <w:pPr>
              <w:pStyle w:val="TAC"/>
              <w:tabs>
                <w:tab w:val="left" w:pos="540"/>
                <w:tab w:val="left" w:pos="1260"/>
                <w:tab w:val="left" w:pos="1800"/>
              </w:tabs>
              <w:rPr>
                <w:rFonts w:eastAsia="SimSun"/>
                <w:lang w:eastAsia="zh-CN"/>
              </w:rPr>
            </w:pPr>
          </w:p>
        </w:tc>
      </w:tr>
      <w:tr w:rsidR="00FD23B8" w14:paraId="2289D520"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741E10A" w14:textId="77777777" w:rsidR="00FD23B8" w:rsidRDefault="00FD23B8">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5563052A"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2C9EF81"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27F5FA23" w14:textId="77777777" w:rsidR="00FD23B8" w:rsidRDefault="00FD23B8">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FD23B8" w14:paraId="378FA339"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C2003F" w14:textId="77777777" w:rsidR="00FD23B8" w:rsidRDefault="00FD23B8">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59903FA3"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0DE62663"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15B5318" w14:textId="77777777" w:rsidR="00FD23B8" w:rsidRDefault="00FD23B8">
            <w:pPr>
              <w:pStyle w:val="TAC"/>
              <w:tabs>
                <w:tab w:val="left" w:pos="540"/>
                <w:tab w:val="left" w:pos="1260"/>
                <w:tab w:val="left" w:pos="1800"/>
              </w:tabs>
              <w:rPr>
                <w:rFonts w:eastAsia="SimSun"/>
                <w:lang w:eastAsia="zh-CN"/>
              </w:rPr>
            </w:pPr>
          </w:p>
        </w:tc>
      </w:tr>
      <w:tr w:rsidR="00FD23B8" w14:paraId="6BCBD952"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75A3F1" w14:textId="77777777" w:rsidR="00FD23B8" w:rsidRDefault="00FD23B8">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681F0D0B" w14:textId="77777777" w:rsidR="00FD23B8" w:rsidRDefault="00FD23B8">
            <w:pPr>
              <w:spacing w:after="0"/>
              <w:jc w:val="center"/>
              <w:rPr>
                <w:rFonts w:cs="Arial"/>
                <w:sz w:val="18"/>
              </w:rPr>
            </w:pPr>
            <w:r>
              <w:rPr>
                <w:rFonts w:cs="Arial"/>
                <w:sz w:val="18"/>
              </w:rPr>
              <w:t>±</w:t>
            </w:r>
            <w:r>
              <w:rPr>
                <w:rFonts w:cs="Arial"/>
                <w:sz w:val="18"/>
                <w:lang w:eastAsia="zh-CN"/>
              </w:rPr>
              <w:t>(</w:t>
            </w:r>
            <w:r>
              <w:rPr>
                <w:sz w:val="18"/>
                <w:lang w:eastAsia="zh-CN"/>
              </w:rPr>
              <w:t>560</w:t>
            </w:r>
            <w:r>
              <w:rPr>
                <w:rFonts w:cs="Arial"/>
                <w:sz w:val="18"/>
              </w:rPr>
              <w:t>+m*180),</w:t>
            </w:r>
          </w:p>
          <w:p w14:paraId="0A445D8E"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BC5BC0B" w14:textId="77777777" w:rsidR="00FD23B8" w:rsidRDefault="00FD23B8">
            <w:pPr>
              <w:pStyle w:val="TAC"/>
              <w:tabs>
                <w:tab w:val="left" w:pos="540"/>
                <w:tab w:val="left" w:pos="1260"/>
                <w:tab w:val="left" w:pos="1800"/>
              </w:tabs>
              <w:rPr>
                <w:rFonts w:eastAsia="SimSun"/>
                <w:lang w:eastAsia="zh-CN"/>
              </w:rPr>
            </w:pPr>
          </w:p>
        </w:tc>
      </w:tr>
      <w:tr w:rsidR="00FD23B8" w14:paraId="260104EE"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65D0B37" w14:textId="77777777" w:rsidR="00FD23B8" w:rsidRDefault="00FD23B8">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3A83EA2A" w14:textId="77777777" w:rsidR="00FD23B8" w:rsidRDefault="00FD23B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1BB1509"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122FAEC" w14:textId="77777777" w:rsidR="00FD23B8" w:rsidRDefault="00FD23B8">
            <w:pPr>
              <w:pStyle w:val="TAC"/>
              <w:tabs>
                <w:tab w:val="left" w:pos="540"/>
                <w:tab w:val="left" w:pos="1260"/>
                <w:tab w:val="left" w:pos="1800"/>
              </w:tabs>
              <w:rPr>
                <w:rFonts w:eastAsia="SimSun"/>
                <w:lang w:eastAsia="zh-CN"/>
              </w:rPr>
            </w:pPr>
          </w:p>
        </w:tc>
      </w:tr>
      <w:tr w:rsidR="00FD23B8" w14:paraId="1B7F91E6"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026E618" w14:textId="77777777" w:rsidR="00FD23B8" w:rsidRDefault="00FD23B8">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3F55F312" w14:textId="77777777" w:rsidR="00FD23B8" w:rsidRDefault="00FD23B8">
            <w:pPr>
              <w:spacing w:after="0"/>
              <w:jc w:val="center"/>
              <w:rPr>
                <w:rFonts w:cs="Arial"/>
                <w:sz w:val="18"/>
              </w:rPr>
            </w:pPr>
            <w:r>
              <w:rPr>
                <w:rFonts w:cs="Arial"/>
                <w:sz w:val="18"/>
              </w:rPr>
              <w:t>±</w:t>
            </w:r>
            <w:r>
              <w:rPr>
                <w:rFonts w:cs="Arial"/>
                <w:sz w:val="18"/>
                <w:lang w:eastAsia="zh-CN"/>
              </w:rPr>
              <w:t>(</w:t>
            </w:r>
            <w:r>
              <w:rPr>
                <w:sz w:val="18"/>
                <w:lang w:eastAsia="zh-CN"/>
              </w:rPr>
              <w:t>570</w:t>
            </w:r>
            <w:r>
              <w:rPr>
                <w:rFonts w:cs="Arial"/>
                <w:sz w:val="18"/>
              </w:rPr>
              <w:t>+m*180),</w:t>
            </w:r>
          </w:p>
          <w:p w14:paraId="5F5AD6E6"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AF31BD5" w14:textId="77777777" w:rsidR="00FD23B8" w:rsidRDefault="00FD23B8">
            <w:pPr>
              <w:pStyle w:val="TAC"/>
              <w:tabs>
                <w:tab w:val="left" w:pos="540"/>
                <w:tab w:val="left" w:pos="1260"/>
                <w:tab w:val="left" w:pos="1800"/>
              </w:tabs>
              <w:rPr>
                <w:rFonts w:eastAsia="SimSun"/>
                <w:lang w:eastAsia="zh-CN"/>
              </w:rPr>
            </w:pPr>
          </w:p>
        </w:tc>
      </w:tr>
      <w:tr w:rsidR="00FD23B8" w14:paraId="350212B2"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80CDE07" w14:textId="77777777" w:rsidR="00FD23B8" w:rsidRDefault="00FD23B8">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70AE723B"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6F612A68"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DA4C40D" w14:textId="77777777" w:rsidR="00FD23B8" w:rsidRDefault="00FD23B8">
            <w:pPr>
              <w:pStyle w:val="TAC"/>
              <w:tabs>
                <w:tab w:val="left" w:pos="540"/>
                <w:tab w:val="left" w:pos="1260"/>
                <w:tab w:val="left" w:pos="1800"/>
              </w:tabs>
              <w:rPr>
                <w:rFonts w:eastAsia="SimSun"/>
                <w:lang w:eastAsia="zh-CN"/>
              </w:rPr>
            </w:pPr>
          </w:p>
        </w:tc>
      </w:tr>
      <w:tr w:rsidR="00FD23B8" w14:paraId="51CC510B"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B9406C4" w14:textId="77777777" w:rsidR="00FD23B8" w:rsidRDefault="00FD23B8">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68D4475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2C1F960"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6889BC2" w14:textId="77777777" w:rsidR="00FD23B8" w:rsidRDefault="00FD23B8">
            <w:pPr>
              <w:pStyle w:val="TAC"/>
              <w:tabs>
                <w:tab w:val="left" w:pos="540"/>
                <w:tab w:val="left" w:pos="1260"/>
                <w:tab w:val="left" w:pos="1800"/>
              </w:tabs>
              <w:rPr>
                <w:rFonts w:eastAsia="SimSun"/>
                <w:lang w:eastAsia="zh-CN"/>
              </w:rPr>
            </w:pPr>
          </w:p>
        </w:tc>
      </w:tr>
      <w:tr w:rsidR="00FD23B8" w14:paraId="78E425DC"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4DFE98" w14:textId="77777777" w:rsidR="00FD23B8" w:rsidRDefault="00FD23B8">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92CE0C4"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9B786FB"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0C24BD6" w14:textId="77777777" w:rsidR="00FD23B8" w:rsidRDefault="00FD23B8">
            <w:pPr>
              <w:pStyle w:val="TAC"/>
              <w:tabs>
                <w:tab w:val="left" w:pos="540"/>
                <w:tab w:val="left" w:pos="1260"/>
                <w:tab w:val="left" w:pos="1800"/>
              </w:tabs>
              <w:rPr>
                <w:rFonts w:eastAsia="SimSun"/>
                <w:lang w:eastAsia="zh-CN"/>
              </w:rPr>
            </w:pPr>
          </w:p>
        </w:tc>
      </w:tr>
      <w:tr w:rsidR="00FD23B8" w14:paraId="5044A60B"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38D4FF2" w14:textId="77777777" w:rsidR="00FD23B8" w:rsidRDefault="00FD23B8">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F40EDD3"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38F09B9C"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018E6EFE" w14:textId="77777777" w:rsidR="00FD23B8" w:rsidRDefault="00FD23B8">
            <w:pPr>
              <w:pStyle w:val="TAC"/>
              <w:tabs>
                <w:tab w:val="left" w:pos="540"/>
                <w:tab w:val="left" w:pos="1260"/>
                <w:tab w:val="left" w:pos="1800"/>
              </w:tabs>
              <w:rPr>
                <w:rFonts w:eastAsia="SimSun"/>
                <w:lang w:eastAsia="zh-CN"/>
              </w:rPr>
            </w:pPr>
          </w:p>
        </w:tc>
      </w:tr>
      <w:tr w:rsidR="00FD23B8" w14:paraId="2BB8884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4A2CE6F" w14:textId="77777777" w:rsidR="00FD23B8" w:rsidRDefault="00FD23B8">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24D666D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5034434F"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00071B8C" w14:textId="77777777" w:rsidR="00FD23B8" w:rsidRDefault="00FD23B8">
            <w:pPr>
              <w:pStyle w:val="TAC"/>
              <w:tabs>
                <w:tab w:val="left" w:pos="540"/>
                <w:tab w:val="left" w:pos="1260"/>
                <w:tab w:val="left" w:pos="1800"/>
              </w:tabs>
              <w:rPr>
                <w:rFonts w:eastAsia="SimSun"/>
                <w:lang w:eastAsia="zh-CN"/>
              </w:rPr>
            </w:pPr>
          </w:p>
        </w:tc>
      </w:tr>
      <w:tr w:rsidR="00FD23B8" w14:paraId="7C3A52DD"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150CB08" w14:textId="77777777" w:rsidR="00FD23B8" w:rsidRDefault="00FD23B8">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7389E511"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0C25C45A"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1FEA57E3" w14:textId="77777777" w:rsidR="00FD23B8" w:rsidRDefault="00FD23B8">
            <w:pPr>
              <w:pStyle w:val="TAC"/>
              <w:tabs>
                <w:tab w:val="left" w:pos="540"/>
                <w:tab w:val="left" w:pos="1260"/>
                <w:tab w:val="left" w:pos="1800"/>
              </w:tabs>
              <w:rPr>
                <w:rFonts w:eastAsia="SimSun"/>
                <w:lang w:eastAsia="zh-CN"/>
              </w:rPr>
            </w:pPr>
          </w:p>
        </w:tc>
      </w:tr>
      <w:tr w:rsidR="00FD23B8" w14:paraId="7976B1F9"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6489D95A" w14:textId="77777777" w:rsidR="00FD23B8" w:rsidRDefault="00FD23B8">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17642F49" w14:textId="77777777" w:rsidR="00FD23B8" w:rsidRDefault="00FD23B8">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59968EF9" w14:textId="77777777" w:rsidR="00FD23B8" w:rsidRDefault="00FD23B8" w:rsidP="00FD23B8">
      <w:pPr>
        <w:rPr>
          <w:rFonts w:eastAsia="MS Mincho"/>
          <w:lang w:eastAsia="ja-JP"/>
        </w:rPr>
      </w:pPr>
    </w:p>
    <w:p w14:paraId="7FF7C77C" w14:textId="77777777" w:rsidR="00FD23B8" w:rsidRDefault="00FD23B8" w:rsidP="00FD23B8">
      <w:pPr>
        <w:keepNext/>
        <w:numPr>
          <w:ilvl w:val="12"/>
          <w:numId w:val="0"/>
        </w:numPr>
        <w:rPr>
          <w:lang w:eastAsia="zh-CN"/>
        </w:rPr>
      </w:pPr>
      <w:r>
        <w:rPr>
          <w:rFonts w:cs="v3.8.0"/>
        </w:rPr>
        <w:t xml:space="preserve">The </w:t>
      </w:r>
      <w:r>
        <w:t xml:space="preserve">out-of-band </w:t>
      </w:r>
      <w:r>
        <w:rPr>
          <w:lang w:eastAsia="zh-CN"/>
        </w:rPr>
        <w:t>blocking requirement</w:t>
      </w:r>
      <w:del w:id="189" w:author="Shubham Bhargava" w:date="2025-02-04T12:43:00Z">
        <w:r w:rsidDel="00B3082F">
          <w:rPr>
            <w:lang w:eastAsia="zh-CN"/>
          </w:rPr>
          <w:delText xml:space="preserve"> </w:delText>
        </w:r>
        <w:r w:rsidDel="00B3082F">
          <w:rPr>
            <w:rFonts w:cs="v3.8.0"/>
          </w:rPr>
          <w:delText>apply</w:delText>
        </w:r>
      </w:del>
      <w:r>
        <w:rPr>
          <w:rFonts w:cs="v3.8.0"/>
        </w:rPr>
        <w:t xml:space="preserve"> listed in Table 4.2.2.3-5 shall 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p>
    <w:p w14:paraId="5FACE8DD" w14:textId="77777777" w:rsidR="00FD23B8" w:rsidRDefault="00FD23B8" w:rsidP="00FD23B8">
      <w:pPr>
        <w:rPr>
          <w:rFonts w:eastAsia="MS Mincho"/>
          <w:lang w:eastAsia="ja-JP"/>
        </w:rPr>
      </w:pPr>
    </w:p>
    <w:p w14:paraId="076E5A34" w14:textId="77777777" w:rsidR="00FD23B8" w:rsidRDefault="00FD23B8" w:rsidP="00FD23B8">
      <w:pPr>
        <w:pStyle w:val="TH"/>
        <w:rPr>
          <w:lang w:eastAsia="zh-CN"/>
        </w:rPr>
      </w:pPr>
      <w:r>
        <w:rPr>
          <w:rFonts w:eastAsia="Osaka"/>
        </w:rPr>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FD23B8" w14:paraId="23C84D3C" w14:textId="7777777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F87304B" w14:textId="77777777" w:rsidR="00FD23B8" w:rsidRDefault="00FD23B8">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05477F2" w14:textId="77777777" w:rsidR="00FD23B8" w:rsidRDefault="00FD23B8">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738A82C9" w14:textId="77777777" w:rsidR="00FD23B8" w:rsidRDefault="00FD23B8">
            <w:pPr>
              <w:pStyle w:val="TAH"/>
              <w:rPr>
                <w:rFonts w:cs="Arial"/>
              </w:rPr>
            </w:pPr>
            <w:r>
              <w:rPr>
                <w:rFonts w:cs="Arial"/>
              </w:rPr>
              <w:t>Type of Interfering Signal</w:t>
            </w:r>
          </w:p>
        </w:tc>
      </w:tr>
      <w:tr w:rsidR="00FD23B8" w14:paraId="6D30CA65" w14:textId="7777777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5647C625" w14:textId="77777777" w:rsidR="00FD23B8" w:rsidRDefault="00FD23B8">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1A8960FF" w14:textId="77777777" w:rsidR="00FD23B8" w:rsidRDefault="00FD23B8">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35ACB2A" w14:textId="77777777" w:rsidR="00FD23B8" w:rsidRDefault="00FD23B8">
            <w:pPr>
              <w:pStyle w:val="TAL"/>
              <w:rPr>
                <w:rFonts w:cs="Arial"/>
              </w:rPr>
            </w:pPr>
            <w:r>
              <w:rPr>
                <w:rFonts w:cs="Arial"/>
              </w:rPr>
              <w:t xml:space="preserve">CW carrier </w:t>
            </w:r>
          </w:p>
        </w:tc>
      </w:tr>
      <w:tr w:rsidR="00FD23B8" w14:paraId="6BB3A268" w14:textId="77777777">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03D1711E" w14:textId="77777777" w:rsidR="00FD23B8" w:rsidRDefault="00FD23B8">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14ED3915" w14:textId="77777777" w:rsidR="00FD23B8" w:rsidRDefault="00FD23B8">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6A706E" w14:textId="77777777" w:rsidR="00FD23B8" w:rsidRDefault="00FD23B8" w:rsidP="00FD23B8">
      <w:pPr>
        <w:rPr>
          <w:rFonts w:eastAsia="MS Mincho"/>
          <w:lang w:eastAsia="ja-JP"/>
        </w:rPr>
      </w:pPr>
    </w:p>
    <w:p w14:paraId="3F682785" w14:textId="77777777" w:rsidR="00FD23B8" w:rsidRDefault="00FD23B8" w:rsidP="00FD23B8">
      <w:pPr>
        <w:rPr>
          <w:rFonts w:eastAsia="MS Mincho"/>
          <w:lang w:eastAsia="ja-JP"/>
        </w:rPr>
      </w:pPr>
      <w:r w:rsidRPr="00F95B02">
        <w:rPr>
          <w:lang w:eastAsia="zh-CN"/>
        </w:rPr>
        <w:t>The blocking requirement for co-location with BS in other bands</w:t>
      </w:r>
      <w:r w:rsidRPr="00185895">
        <w:t xml:space="preserve"> is listed in Table 4.2.2.3-</w:t>
      </w:r>
      <w:r>
        <w:t>6.</w:t>
      </w:r>
    </w:p>
    <w:p w14:paraId="19C0E0F3" w14:textId="77777777" w:rsidR="00FD23B8" w:rsidRDefault="00FD23B8" w:rsidP="00FD23B8">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FD23B8" w14:paraId="3DEC5360" w14:textId="77777777">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178296A2" w14:textId="77777777" w:rsidR="00FD23B8" w:rsidRDefault="00FD23B8">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07D97BDA" w14:textId="77777777" w:rsidR="00FD23B8" w:rsidRDefault="00FD23B8">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3D711A1C" w14:textId="77777777" w:rsidR="00FD23B8" w:rsidRDefault="00FD23B8">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37037BB0" w14:textId="77777777" w:rsidR="00FD23B8" w:rsidRDefault="00FD23B8">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1BACEEC6" w14:textId="77777777" w:rsidR="00FD23B8" w:rsidRDefault="00FD23B8">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5450E19E" w14:textId="77777777" w:rsidR="00FD23B8" w:rsidRDefault="00FD23B8">
            <w:pPr>
              <w:pStyle w:val="TAH"/>
              <w:rPr>
                <w:lang w:eastAsia="ja-JP"/>
              </w:rPr>
            </w:pPr>
            <w:r>
              <w:rPr>
                <w:lang w:eastAsia="ja-JP"/>
              </w:rPr>
              <w:t>Type of interfering signal</w:t>
            </w:r>
          </w:p>
        </w:tc>
      </w:tr>
      <w:tr w:rsidR="00FD23B8" w14:paraId="5D545526" w14:textId="77777777">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2E474FB6" w14:textId="77777777" w:rsidR="00FD23B8" w:rsidRDefault="00FD23B8">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0C9B7B0" w14:textId="77777777" w:rsidR="00FD23B8" w:rsidRDefault="00FD23B8">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9881C0" w14:textId="77777777" w:rsidR="00FD23B8" w:rsidRDefault="00FD23B8">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6B68009" w14:textId="77777777" w:rsidR="00FD23B8" w:rsidRDefault="00FD23B8">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25AC40B" w14:textId="77777777" w:rsidR="00FD23B8" w:rsidRDefault="00FD23B8">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F1FAD9D" w14:textId="77777777" w:rsidR="00FD23B8" w:rsidRDefault="00FD23B8">
            <w:pPr>
              <w:pStyle w:val="TAC"/>
              <w:rPr>
                <w:lang w:eastAsia="ja-JP"/>
              </w:rPr>
            </w:pPr>
            <w:r>
              <w:rPr>
                <w:lang w:eastAsia="ja-JP"/>
              </w:rPr>
              <w:t>CW carrier</w:t>
            </w:r>
          </w:p>
        </w:tc>
      </w:tr>
      <w:tr w:rsidR="00FD23B8" w14:paraId="467D2B53" w14:textId="77777777">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75368FA" w14:textId="77777777" w:rsidR="00FD23B8" w:rsidRDefault="00FD23B8">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25EEEDF4" w14:textId="77777777" w:rsidR="00FD23B8" w:rsidRDefault="00FD23B8">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5A2B66C8" w14:textId="77777777" w:rsidR="00FD23B8" w:rsidRDefault="00FD23B8">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p w14:paraId="4E12E8E3" w14:textId="77777777" w:rsidR="00FD23B8" w:rsidRDefault="00FD23B8">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4AF3E758" w14:textId="77777777" w:rsidR="00FD23B8" w:rsidRPr="00A810B3" w:rsidRDefault="00FD23B8" w:rsidP="00FD23B8">
      <w:pPr>
        <w:rPr>
          <w:rFonts w:eastAsia="MS Mincho"/>
          <w:lang w:eastAsia="ja-JP"/>
        </w:rPr>
      </w:pPr>
    </w:p>
    <w:p w14:paraId="09FEECCB" w14:textId="77777777" w:rsidR="00FD23B8" w:rsidRDefault="00FD23B8" w:rsidP="00FD23B8">
      <w:pPr>
        <w:pStyle w:val="Heading4"/>
      </w:pPr>
      <w:bookmarkStart w:id="190" w:name="_Toc184717957"/>
      <w:r>
        <w:t>4.2.2.4</w:t>
      </w:r>
      <w:r>
        <w:tab/>
        <w:t>ACS</w:t>
      </w:r>
      <w:bookmarkEnd w:id="190"/>
    </w:p>
    <w:p w14:paraId="13CEE8B6" w14:textId="77777777" w:rsidR="00FD23B8" w:rsidRDefault="00FD23B8" w:rsidP="00FD23B8">
      <w:r>
        <w:t xml:space="preserve">The BS ACS is listed in Table 4.2.2.4-1 and Table 4.2.2.4-2, as re-used from TS 38.104 [9]. </w:t>
      </w:r>
    </w:p>
    <w:p w14:paraId="03C2541B" w14:textId="77777777" w:rsidR="00FD23B8" w:rsidRDefault="00FD23B8" w:rsidP="00FD23B8">
      <w:pPr>
        <w:pStyle w:val="TH"/>
        <w:rPr>
          <w:rFonts w:eastAsia="SimSun"/>
          <w:lang w:eastAsia="zh-CN"/>
        </w:rPr>
      </w:pPr>
      <w:r>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D23B8" w14:paraId="7E7FCFEF"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12135F2" w14:textId="77777777" w:rsidR="00FD23B8" w:rsidRDefault="00FD23B8">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21F7037" w14:textId="77777777" w:rsidR="00FD23B8" w:rsidRDefault="00FD23B8">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0B20A5A8" w14:textId="77777777" w:rsidR="00FD23B8" w:rsidRDefault="00FD23B8">
            <w:pPr>
              <w:pStyle w:val="TAH"/>
              <w:tabs>
                <w:tab w:val="left" w:pos="540"/>
                <w:tab w:val="left" w:pos="1260"/>
                <w:tab w:val="left" w:pos="1800"/>
              </w:tabs>
              <w:rPr>
                <w:lang w:eastAsia="ja-JP"/>
              </w:rPr>
            </w:pPr>
            <w:r>
              <w:rPr>
                <w:rFonts w:cs="Arial"/>
              </w:rPr>
              <w:t>Interfering signal mean power (dBm)</w:t>
            </w:r>
          </w:p>
        </w:tc>
      </w:tr>
      <w:tr w:rsidR="00FD23B8" w14:paraId="4CB92C96"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858F39D" w14:textId="77777777" w:rsidR="00FD23B8" w:rsidRPr="00887E0E" w:rsidRDefault="00FD23B8">
            <w:pPr>
              <w:pStyle w:val="TAH"/>
              <w:tabs>
                <w:tab w:val="left" w:pos="540"/>
                <w:tab w:val="left" w:pos="1260"/>
                <w:tab w:val="left" w:pos="1800"/>
              </w:tabs>
              <w:rPr>
                <w:b w:val="0"/>
                <w:bCs/>
                <w:i/>
                <w:rPrChange w:id="191" w:author="Shubham Bhargava" w:date="2025-02-04T12:40:00Z">
                  <w:rPr>
                    <w:i/>
                  </w:rPr>
                </w:rPrChange>
              </w:rPr>
            </w:pPr>
            <w:r w:rsidRPr="00887E0E">
              <w:rPr>
                <w:b w:val="0"/>
                <w:bCs/>
                <w:lang w:val="en-US" w:eastAsia="zh-CN"/>
                <w:rPrChange w:id="192" w:author="Shubham Bhargava" w:date="2025-02-04T12:40:00Z">
                  <w:rPr>
                    <w:lang w:val="en-US" w:eastAsia="zh-CN"/>
                  </w:rPr>
                </w:rPrChange>
              </w:rPr>
              <w:t>3</w:t>
            </w:r>
          </w:p>
        </w:tc>
        <w:tc>
          <w:tcPr>
            <w:tcW w:w="1792" w:type="dxa"/>
            <w:tcBorders>
              <w:top w:val="single" w:sz="4" w:space="0" w:color="auto"/>
              <w:left w:val="single" w:sz="4" w:space="0" w:color="auto"/>
              <w:bottom w:val="single" w:sz="4" w:space="0" w:color="auto"/>
              <w:right w:val="single" w:sz="4" w:space="0" w:color="auto"/>
            </w:tcBorders>
            <w:hideMark/>
          </w:tcPr>
          <w:p w14:paraId="578672AD" w14:textId="77777777" w:rsidR="00FD23B8" w:rsidRPr="00887E0E" w:rsidRDefault="00FD23B8">
            <w:pPr>
              <w:pStyle w:val="TAH"/>
              <w:tabs>
                <w:tab w:val="left" w:pos="540"/>
                <w:tab w:val="left" w:pos="1260"/>
                <w:tab w:val="left" w:pos="1800"/>
              </w:tabs>
              <w:rPr>
                <w:b w:val="0"/>
                <w:bCs/>
                <w:rPrChange w:id="193" w:author="Shubham Bhargava" w:date="2025-02-04T12:40:00Z">
                  <w:rPr/>
                </w:rPrChange>
              </w:rPr>
            </w:pPr>
            <w:r w:rsidRPr="00887E0E">
              <w:rPr>
                <w:rFonts w:cs="Arial"/>
                <w:b w:val="0"/>
                <w:bCs/>
                <w:rPrChange w:id="194" w:author="Shubham Bhargava" w:date="2025-02-04T12:40:00Z">
                  <w:rPr>
                    <w:rFonts w:cs="Arial"/>
                  </w:rPr>
                </w:rPrChange>
              </w:rPr>
              <w:t>P</w:t>
            </w:r>
            <w:r w:rsidRPr="00887E0E">
              <w:rPr>
                <w:rFonts w:cs="Arial"/>
                <w:b w:val="0"/>
                <w:bCs/>
                <w:vertAlign w:val="subscript"/>
                <w:rPrChange w:id="195" w:author="Shubham Bhargava" w:date="2025-02-04T12:40:00Z">
                  <w:rPr>
                    <w:rFonts w:cs="Arial"/>
                    <w:vertAlign w:val="subscript"/>
                  </w:rPr>
                </w:rPrChange>
              </w:rPr>
              <w:t>REFSENS</w:t>
            </w:r>
            <w:r w:rsidRPr="00887E0E">
              <w:rPr>
                <w:b w:val="0"/>
                <w:bCs/>
                <w:rPrChange w:id="196" w:author="Shubham Bhargava" w:date="2025-02-04T12:40:00Z">
                  <w:rPr/>
                </w:rPrChange>
              </w:rPr>
              <w:t xml:space="preserve"> + </w:t>
            </w:r>
            <w:r w:rsidRPr="00887E0E">
              <w:rPr>
                <w:rFonts w:eastAsia="SimSun"/>
                <w:b w:val="0"/>
                <w:bCs/>
                <w:lang w:val="en-US" w:eastAsia="zh-CN"/>
                <w:rPrChange w:id="197" w:author="Shubham Bhargava" w:date="2025-02-04T12:40:00Z">
                  <w:rPr>
                    <w:rFonts w:eastAsia="SimSun"/>
                    <w:lang w:val="en-US" w:eastAsia="zh-CN"/>
                  </w:rPr>
                </w:rPrChange>
              </w:rPr>
              <w:t>8</w:t>
            </w:r>
            <w:r w:rsidRPr="00887E0E">
              <w:rPr>
                <w:b w:val="0"/>
                <w:bCs/>
                <w:rPrChange w:id="198" w:author="Shubham Bhargava" w:date="2025-02-04T12:40:00Z">
                  <w:rPr/>
                </w:rPrChange>
              </w:rP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5BEA29DE"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-52</w:t>
            </w:r>
          </w:p>
          <w:p w14:paraId="41550D61"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-47</w:t>
            </w:r>
          </w:p>
          <w:p w14:paraId="76EF1302" w14:textId="77777777" w:rsidR="00FD23B8" w:rsidRDefault="00FD23B8">
            <w:pPr>
              <w:pStyle w:val="TAC"/>
              <w:tabs>
                <w:tab w:val="left" w:pos="540"/>
                <w:tab w:val="left" w:pos="1260"/>
                <w:tab w:val="left" w:pos="1800"/>
              </w:tabs>
              <w:rPr>
                <w:rFonts w:cs="Arial"/>
              </w:rPr>
            </w:pPr>
            <w:r>
              <w:rPr>
                <w:rFonts w:eastAsia="SimSun"/>
                <w:lang w:eastAsia="zh-CN"/>
              </w:rPr>
              <w:t>Local Area BS: -44</w:t>
            </w:r>
          </w:p>
        </w:tc>
      </w:tr>
      <w:tr w:rsidR="00FD23B8" w14:paraId="05E6541F"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6F04FE1" w14:textId="77777777" w:rsidR="00FD23B8" w:rsidRDefault="00FD23B8">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C355F53"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696E545" w14:textId="77777777" w:rsidR="00FD23B8" w:rsidRDefault="00FD23B8">
            <w:pPr>
              <w:spacing w:after="0"/>
              <w:rPr>
                <w:rFonts w:cs="Arial"/>
                <w:sz w:val="18"/>
              </w:rPr>
            </w:pPr>
          </w:p>
        </w:tc>
      </w:tr>
      <w:tr w:rsidR="00FD23B8" w14:paraId="2388BFE6"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7035EABF" w14:textId="77777777" w:rsidR="00FD23B8" w:rsidRDefault="00FD23B8">
            <w:pPr>
              <w:pStyle w:val="TAN"/>
              <w:rPr>
                <w:lang w:eastAsia="zh-CN"/>
              </w:rPr>
            </w:pPr>
            <w:r>
              <w:rPr>
                <w:lang w:eastAsia="zh-CN"/>
              </w:rPr>
              <w:t>NOTE 1:</w:t>
            </w:r>
            <w:r>
              <w:rPr>
                <w:lang w:eastAsia="zh-CN"/>
              </w:rPr>
              <w:tab/>
              <w:t>The SCS for the lowest/highest carrier received is the lowest SCS supported by the BS for that bandwidth.</w:t>
            </w:r>
          </w:p>
          <w:p w14:paraId="5F7B9825" w14:textId="77777777" w:rsidR="00FD23B8" w:rsidRDefault="00FD23B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[10].</w:t>
            </w:r>
          </w:p>
        </w:tc>
      </w:tr>
    </w:tbl>
    <w:p w14:paraId="5036A914" w14:textId="77777777" w:rsidR="00FD23B8" w:rsidRDefault="00FD23B8" w:rsidP="00FD23B8">
      <w:pPr>
        <w:rPr>
          <w:lang w:eastAsia="ja-JP"/>
        </w:rPr>
      </w:pPr>
    </w:p>
    <w:p w14:paraId="5C014BE4" w14:textId="77777777" w:rsidR="00FD23B8" w:rsidRDefault="00FD23B8" w:rsidP="00FD23B8">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D23B8" w14:paraId="59CFABA2"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C94BAF" w14:textId="77777777" w:rsidR="00FD23B8" w:rsidRDefault="00FD23B8">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D695AF5" w14:textId="77777777" w:rsidR="00FD23B8" w:rsidRDefault="00FD23B8">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6DD32F6F" w14:textId="77777777" w:rsidR="00FD23B8" w:rsidRDefault="00FD23B8">
            <w:pPr>
              <w:pStyle w:val="TAH"/>
            </w:pPr>
            <w:r>
              <w:t>Type of interfering signal</w:t>
            </w:r>
          </w:p>
        </w:tc>
      </w:tr>
      <w:tr w:rsidR="00FD23B8" w14:paraId="669E7EB4"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EF85EDD" w14:textId="77777777" w:rsidR="00FD23B8" w:rsidRDefault="00FD23B8">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95C052C" w14:textId="77777777" w:rsidR="00FD23B8" w:rsidRDefault="00FD23B8">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0A3F4E5E" w14:textId="77777777" w:rsidR="00FD23B8" w:rsidRDefault="00FD23B8">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p>
          <w:p w14:paraId="39AE1669" w14:textId="77777777" w:rsidR="00FD23B8" w:rsidRDefault="00FD23B8">
            <w:pPr>
              <w:pStyle w:val="TAC"/>
              <w:rPr>
                <w:lang w:val="en-US"/>
              </w:rPr>
            </w:pPr>
            <w:r>
              <w:rPr>
                <w:lang w:val="sv-SE"/>
              </w:rPr>
              <w:t xml:space="preserve">15 kHz SCS, </w:t>
            </w:r>
            <w:r>
              <w:rPr>
                <w:lang w:val="en-US" w:eastAsia="zh-CN"/>
              </w:rPr>
              <w:t>1</w:t>
            </w:r>
            <w:r>
              <w:rPr>
                <w:lang w:val="sv-SE"/>
              </w:rPr>
              <w:t>5 RBs</w:t>
            </w:r>
          </w:p>
        </w:tc>
      </w:tr>
      <w:tr w:rsidR="00FD23B8" w14:paraId="786696A2"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96FA0F2" w14:textId="77777777" w:rsidR="00FD23B8" w:rsidRDefault="00FD23B8">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A7E50C8" w14:textId="77777777" w:rsidR="00FD23B8" w:rsidRDefault="00FD23B8">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AEE05EF" w14:textId="77777777" w:rsidR="00FD23B8" w:rsidRDefault="00FD23B8">
            <w:pPr>
              <w:pStyle w:val="TAC"/>
            </w:pPr>
          </w:p>
        </w:tc>
      </w:tr>
      <w:tr w:rsidR="00FD23B8" w14:paraId="10BC5B1C"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2ADCBE0" w14:textId="77777777" w:rsidR="00FD23B8" w:rsidRDefault="00FD23B8">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30731024" w14:textId="77777777" w:rsidR="00FD23B8" w:rsidRDefault="00FD23B8">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493EFEA8" w14:textId="77777777" w:rsidR="00FD23B8" w:rsidRDefault="00FD23B8">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p>
        </w:tc>
      </w:tr>
      <w:tr w:rsidR="00FD23B8" w14:paraId="6BBCA1DD"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00001D" w14:textId="77777777" w:rsidR="00FD23B8" w:rsidRDefault="00FD23B8">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0C112231" w14:textId="77777777" w:rsidR="00FD23B8" w:rsidRDefault="00FD23B8">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08597A7C" w14:textId="77777777" w:rsidR="00FD23B8" w:rsidRDefault="00FD23B8">
            <w:pPr>
              <w:pStyle w:val="TAC"/>
            </w:pPr>
            <w:r>
              <w:rPr>
                <w:lang w:val="sv-SE"/>
              </w:rPr>
              <w:t>15 kHz SCS, 25 RBs</w:t>
            </w:r>
          </w:p>
        </w:tc>
      </w:tr>
      <w:tr w:rsidR="00FD23B8" w14:paraId="24CCD24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E9A8BAE" w14:textId="77777777" w:rsidR="00FD23B8" w:rsidRDefault="00FD23B8">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9ED575F" w14:textId="77777777" w:rsidR="00FD23B8" w:rsidRDefault="00FD23B8">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313DA417" w14:textId="77777777" w:rsidR="00FD23B8" w:rsidRDefault="00FD23B8">
            <w:pPr>
              <w:pStyle w:val="TAC"/>
            </w:pPr>
          </w:p>
        </w:tc>
      </w:tr>
      <w:tr w:rsidR="00FD23B8" w14:paraId="182EFAE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AB07E4" w14:textId="77777777" w:rsidR="00FD23B8" w:rsidRDefault="00FD23B8">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1C5A8E79" w14:textId="77777777" w:rsidR="00FD23B8" w:rsidRDefault="00FD23B8">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591866DC" w14:textId="77777777" w:rsidR="00FD23B8" w:rsidRDefault="00FD23B8">
            <w:pPr>
              <w:pStyle w:val="TAC"/>
            </w:pPr>
          </w:p>
        </w:tc>
      </w:tr>
      <w:tr w:rsidR="00FD23B8" w14:paraId="3BF0FD79"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D5B9EB2" w14:textId="77777777" w:rsidR="00FD23B8" w:rsidRDefault="00FD23B8">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EE3F067"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298A5BD0" w14:textId="77777777" w:rsidR="00FD23B8" w:rsidRDefault="00FD23B8">
            <w:pPr>
              <w:pStyle w:val="TAC"/>
            </w:pPr>
          </w:p>
        </w:tc>
      </w:tr>
      <w:tr w:rsidR="00FD23B8" w14:paraId="0B79F8E1"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38ECAA" w14:textId="77777777" w:rsidR="00FD23B8" w:rsidRDefault="00FD23B8">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4DDC0A34" w14:textId="77777777" w:rsidR="00FD23B8" w:rsidRDefault="00FD23B8">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0D803B92" w14:textId="77777777" w:rsidR="00FD23B8" w:rsidRDefault="00FD23B8">
            <w:pPr>
              <w:pStyle w:val="TAC"/>
            </w:pPr>
          </w:p>
        </w:tc>
      </w:tr>
      <w:tr w:rsidR="00FD23B8" w14:paraId="7BA3D336"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14D82FD" w14:textId="77777777" w:rsidR="00FD23B8" w:rsidRDefault="00FD23B8">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5A7070A"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3C5F063" w14:textId="77777777" w:rsidR="00FD23B8" w:rsidRDefault="00FD23B8">
            <w:pPr>
              <w:pStyle w:val="TAC"/>
            </w:pPr>
          </w:p>
        </w:tc>
      </w:tr>
      <w:tr w:rsidR="00FD23B8" w14:paraId="33E965AB"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6EAC93C" w14:textId="77777777" w:rsidR="00FD23B8" w:rsidRDefault="00FD23B8">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0836DE23" w14:textId="77777777" w:rsidR="00FD23B8" w:rsidRDefault="00FD23B8">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3BF4A84D" w14:textId="77777777" w:rsidR="00FD23B8" w:rsidRDefault="00FD23B8">
            <w:pPr>
              <w:pStyle w:val="TAC"/>
            </w:pPr>
          </w:p>
        </w:tc>
      </w:tr>
      <w:tr w:rsidR="00FD23B8" w14:paraId="2EC10741"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EE26D7" w14:textId="77777777" w:rsidR="00FD23B8" w:rsidRDefault="00FD23B8">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1A54D828" w14:textId="77777777" w:rsidR="00FD23B8" w:rsidRDefault="00FD23B8">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43F52609" w14:textId="77777777" w:rsidR="00FD23B8" w:rsidRDefault="00FD23B8">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tc>
      </w:tr>
      <w:tr w:rsidR="00FD23B8" w14:paraId="645D76D0"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E40163D" w14:textId="77777777" w:rsidR="00FD23B8" w:rsidRDefault="00FD23B8">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3BA202E5"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155D1C6" w14:textId="77777777" w:rsidR="00FD23B8" w:rsidRDefault="00FD23B8">
            <w:pPr>
              <w:pStyle w:val="TAC"/>
            </w:pPr>
            <w:r>
              <w:rPr>
                <w:lang w:val="sv-SE"/>
              </w:rPr>
              <w:t>15 kHz SCS, 100 RBs</w:t>
            </w:r>
          </w:p>
        </w:tc>
      </w:tr>
      <w:tr w:rsidR="00FD23B8" w14:paraId="42DC9254"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0A3FA41" w14:textId="77777777" w:rsidR="00FD23B8" w:rsidRDefault="00FD23B8">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5DC470A5"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4224C79" w14:textId="77777777" w:rsidR="00FD23B8" w:rsidRDefault="00FD23B8">
            <w:pPr>
              <w:pStyle w:val="TAC"/>
            </w:pPr>
          </w:p>
        </w:tc>
      </w:tr>
      <w:tr w:rsidR="00FD23B8" w14:paraId="1321E66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2E66839" w14:textId="77777777" w:rsidR="00FD23B8" w:rsidRDefault="00FD23B8">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C392606" w14:textId="77777777" w:rsidR="00FD23B8" w:rsidRDefault="00FD23B8">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774B3C9" w14:textId="77777777" w:rsidR="00FD23B8" w:rsidRDefault="00FD23B8">
            <w:pPr>
              <w:pStyle w:val="TAC"/>
            </w:pPr>
          </w:p>
        </w:tc>
      </w:tr>
      <w:tr w:rsidR="00FD23B8" w14:paraId="28E9ABDA"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901891" w14:textId="77777777" w:rsidR="00FD23B8" w:rsidRDefault="00FD23B8">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310B39C9"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6B495F6" w14:textId="77777777" w:rsidR="00FD23B8" w:rsidRDefault="00FD23B8">
            <w:pPr>
              <w:pStyle w:val="TAC"/>
            </w:pPr>
          </w:p>
        </w:tc>
      </w:tr>
      <w:tr w:rsidR="00FD23B8" w14:paraId="62691A85"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72877D" w14:textId="77777777" w:rsidR="00FD23B8" w:rsidRDefault="00FD23B8">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6FC49036"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62DD6499" w14:textId="77777777" w:rsidR="00FD23B8" w:rsidRDefault="00FD23B8">
            <w:pPr>
              <w:pStyle w:val="TAC"/>
            </w:pPr>
          </w:p>
        </w:tc>
      </w:tr>
    </w:tbl>
    <w:p w14:paraId="752B5175" w14:textId="77777777" w:rsidR="00FD23B8" w:rsidRPr="00AF3588" w:rsidRDefault="00FD23B8" w:rsidP="00FD23B8">
      <w:pPr>
        <w:rPr>
          <w:lang w:eastAsia="ja-JP"/>
        </w:rPr>
      </w:pPr>
    </w:p>
    <w:p w14:paraId="19E0D9FC" w14:textId="77777777" w:rsidR="00FD23B8" w:rsidRDefault="00FD23B8" w:rsidP="00FD23B8">
      <w:pPr>
        <w:pStyle w:val="Heading2"/>
      </w:pPr>
      <w:bookmarkStart w:id="199" w:name="_Toc184717958"/>
      <w:r>
        <w:t>4.3</w:t>
      </w:r>
      <w:r>
        <w:tab/>
        <w:t>UE parameters</w:t>
      </w:r>
      <w:bookmarkEnd w:id="199"/>
    </w:p>
    <w:p w14:paraId="62176259" w14:textId="77777777" w:rsidR="00FD23B8" w:rsidRDefault="00FD23B8" w:rsidP="00FD23B8">
      <w:pPr>
        <w:pStyle w:val="Heading3"/>
      </w:pPr>
      <w:bookmarkStart w:id="200" w:name="_Toc184717959"/>
      <w:r>
        <w:t>4.3.1</w:t>
      </w:r>
      <w:r>
        <w:tab/>
      </w:r>
      <w:r w:rsidRPr="00444E61">
        <w:t>Transmitter characteristics</w:t>
      </w:r>
      <w:bookmarkEnd w:id="200"/>
    </w:p>
    <w:p w14:paraId="3624ED50" w14:textId="77777777" w:rsidR="00FD23B8" w:rsidRDefault="00FD23B8" w:rsidP="00FD23B8">
      <w:pPr>
        <w:pStyle w:val="Heading4"/>
        <w:rPr>
          <w:rFonts w:eastAsia="MS Mincho"/>
        </w:rPr>
      </w:pPr>
      <w:bookmarkStart w:id="201" w:name="_Toc184717960"/>
      <w:r>
        <w:rPr>
          <w:rFonts w:eastAsia="MS Mincho"/>
        </w:rPr>
        <w:t>4.3.1.1</w:t>
      </w:r>
      <w:r>
        <w:rPr>
          <w:rFonts w:eastAsia="MS Mincho"/>
        </w:rPr>
        <w:tab/>
        <w:t>Power dynamic range</w:t>
      </w:r>
      <w:bookmarkEnd w:id="201"/>
    </w:p>
    <w:p w14:paraId="41B0EF01" w14:textId="77777777" w:rsidR="00FD23B8" w:rsidRPr="005942C0" w:rsidRDefault="00FD23B8" w:rsidP="00FD23B8">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Rel-18 FR1 bands, the minimum output power is -33 dBm for 100 MHz channel bandwidth. Hence, the </w:t>
      </w:r>
      <w:r>
        <w:rPr>
          <w:lang w:eastAsia="ja-JP"/>
        </w:rPr>
        <w:t xml:space="preserve">power dynamic range is </w:t>
      </w:r>
      <w:bookmarkStart w:id="202" w:name="OLE_LINK94"/>
      <w:r>
        <w:rPr>
          <w:lang w:eastAsia="ja-JP"/>
        </w:rPr>
        <w:t>56 dB for 100 MHz channel bandwidth with power class 3 (i.e. 23 dBm maximum output power) UE</w:t>
      </w:r>
      <w:r w:rsidRPr="00835BF4">
        <w:rPr>
          <w:lang w:eastAsia="ja-JP"/>
        </w:rPr>
        <w:t>.</w:t>
      </w:r>
      <w:bookmarkEnd w:id="202"/>
    </w:p>
    <w:p w14:paraId="3BCDC424" w14:textId="77777777" w:rsidR="00FD23B8" w:rsidRDefault="00FD23B8" w:rsidP="00FD23B8">
      <w:pPr>
        <w:pStyle w:val="Heading4"/>
      </w:pPr>
      <w:bookmarkStart w:id="203" w:name="_Toc184717961"/>
      <w:r>
        <w:t>4.3.1.2</w:t>
      </w:r>
      <w:r>
        <w:tab/>
      </w:r>
      <w:r w:rsidRPr="00D44E88">
        <w:t>Spectral mask</w:t>
      </w:r>
      <w:bookmarkEnd w:id="203"/>
    </w:p>
    <w:p w14:paraId="5FEA7D8E" w14:textId="77777777" w:rsidR="00FD23B8" w:rsidRPr="00BD762F" w:rsidRDefault="00FD23B8" w:rsidP="00FD23B8">
      <w:r>
        <w:t>The UE spectral mask is described in Table 4.3.1.2-1.</w:t>
      </w:r>
    </w:p>
    <w:p w14:paraId="41DFA0AE" w14:textId="77777777" w:rsidR="00FD23B8" w:rsidRDefault="00FD23B8" w:rsidP="00FD23B8">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FD23B8" w14:paraId="4540095A" w14:textId="77777777">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2402DC" w14:textId="77777777" w:rsidR="00FD23B8" w:rsidRDefault="00FD23B8">
            <w:pPr>
              <w:spacing w:after="0"/>
              <w:jc w:val="center"/>
              <w:rPr>
                <w:rFonts w:cs="Arial"/>
                <w:sz w:val="18"/>
                <w:szCs w:val="18"/>
              </w:rPr>
            </w:pPr>
            <w:proofErr w:type="spellStart"/>
            <w:r>
              <w:rPr>
                <w:rFonts w:cs="Arial"/>
                <w:b/>
                <w:bCs/>
                <w:sz w:val="18"/>
                <w:szCs w:val="18"/>
              </w:rPr>
              <w:t>Δf</w:t>
            </w:r>
            <w:r>
              <w:rPr>
                <w:rFonts w:cs="Arial"/>
                <w:b/>
                <w:bCs/>
                <w:sz w:val="18"/>
                <w:szCs w:val="18"/>
                <w:vertAlign w:val="subscript"/>
              </w:rPr>
              <w:t>OOB</w:t>
            </w:r>
            <w:proofErr w:type="spellEnd"/>
            <w:r>
              <w:rPr>
                <w:rFonts w:cs="Arial"/>
                <w:b/>
                <w:bCs/>
                <w:sz w:val="18"/>
                <w:szCs w:val="18"/>
              </w:rPr>
              <w:t> </w:t>
            </w:r>
            <w:r>
              <w:rPr>
                <w:rFonts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6F8E8EFB" w14:textId="77777777" w:rsidR="00FD23B8" w:rsidRDefault="00FD23B8">
            <w:pPr>
              <w:spacing w:after="0"/>
              <w:jc w:val="center"/>
              <w:rPr>
                <w:rFonts w:cs="Arial"/>
                <w:sz w:val="18"/>
                <w:szCs w:val="18"/>
              </w:rPr>
            </w:pPr>
            <w:r>
              <w:rPr>
                <w:rFonts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023F3" w14:textId="77777777" w:rsidR="00FD23B8" w:rsidRDefault="00FD23B8">
            <w:pPr>
              <w:spacing w:after="0"/>
              <w:jc w:val="center"/>
              <w:rPr>
                <w:rFonts w:cs="Arial"/>
                <w:sz w:val="18"/>
                <w:szCs w:val="18"/>
              </w:rPr>
            </w:pPr>
            <w:r>
              <w:rPr>
                <w:rFonts w:cs="Arial"/>
                <w:b/>
                <w:bCs/>
                <w:sz w:val="18"/>
                <w:szCs w:val="18"/>
              </w:rPr>
              <w:t>Measurement bandwidth</w:t>
            </w:r>
          </w:p>
        </w:tc>
      </w:tr>
      <w:tr w:rsidR="00FD23B8" w14:paraId="5B099C84" w14:textId="77777777">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3A700" w14:textId="77777777" w:rsidR="00FD23B8" w:rsidRDefault="00FD23B8">
            <w:pPr>
              <w:spacing w:after="0"/>
              <w:rPr>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3B1A74A8" w14:textId="77777777" w:rsidR="00FD23B8" w:rsidRDefault="00FD23B8">
            <w:pPr>
              <w:spacing w:after="0"/>
              <w:jc w:val="center"/>
              <w:rPr>
                <w:rFonts w:cs="Arial"/>
                <w:b/>
                <w:bCs/>
                <w:sz w:val="18"/>
                <w:szCs w:val="18"/>
              </w:rPr>
            </w:pPr>
            <w:r>
              <w:rPr>
                <w:rFonts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FA19B7" w14:textId="77777777" w:rsidR="00FD23B8" w:rsidRDefault="00FD23B8">
            <w:pPr>
              <w:spacing w:after="0"/>
              <w:jc w:val="center"/>
              <w:rPr>
                <w:rFonts w:cs="Arial"/>
                <w:sz w:val="18"/>
                <w:szCs w:val="18"/>
              </w:rPr>
            </w:pPr>
            <w:r>
              <w:rPr>
                <w:rFonts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B93C4D" w14:textId="77777777" w:rsidR="00FD23B8" w:rsidRDefault="00FD23B8">
            <w:pPr>
              <w:spacing w:after="0"/>
              <w:jc w:val="center"/>
              <w:rPr>
                <w:rFonts w:cs="Arial"/>
                <w:sz w:val="18"/>
                <w:szCs w:val="18"/>
              </w:rPr>
            </w:pPr>
            <w:r>
              <w:rPr>
                <w:rFonts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4B2000" w14:textId="77777777" w:rsidR="00FD23B8" w:rsidRDefault="00FD23B8">
            <w:pPr>
              <w:spacing w:after="0"/>
              <w:jc w:val="center"/>
              <w:rPr>
                <w:rFonts w:cs="Arial"/>
                <w:sz w:val="18"/>
                <w:szCs w:val="18"/>
              </w:rPr>
            </w:pPr>
            <w:r>
              <w:rPr>
                <w:rFonts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79707" w14:textId="77777777" w:rsidR="00FD23B8" w:rsidRDefault="00FD23B8">
            <w:pPr>
              <w:spacing w:after="0"/>
              <w:rPr>
                <w:rFonts w:cs="Arial"/>
                <w:kern w:val="2"/>
                <w:sz w:val="18"/>
                <w:szCs w:val="18"/>
                <w14:ligatures w14:val="standardContextual"/>
              </w:rPr>
            </w:pPr>
          </w:p>
        </w:tc>
      </w:tr>
      <w:tr w:rsidR="00FD23B8" w14:paraId="7549F25A"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C65DE8" w14:textId="77777777" w:rsidR="00FD23B8" w:rsidRDefault="00FD23B8">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70D3A9D" w14:textId="77777777" w:rsidR="00FD23B8" w:rsidRDefault="00FD23B8">
            <w:pPr>
              <w:spacing w:after="0"/>
              <w:jc w:val="center"/>
              <w:rPr>
                <w:rFonts w:cs="Arial"/>
                <w:sz w:val="18"/>
                <w:szCs w:val="18"/>
              </w:rPr>
            </w:pPr>
            <w:r>
              <w:rPr>
                <w:rFonts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8E6EC0" w14:textId="77777777" w:rsidR="00FD23B8" w:rsidRDefault="00FD23B8">
            <w:pPr>
              <w:spacing w:after="0"/>
              <w:jc w:val="center"/>
              <w:rPr>
                <w:rFonts w:cs="Arial"/>
                <w:sz w:val="18"/>
                <w:szCs w:val="18"/>
              </w:rPr>
            </w:pPr>
            <w:r>
              <w:rPr>
                <w:rFonts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3BB429" w14:textId="77777777" w:rsidR="00FD23B8" w:rsidRDefault="00FD23B8">
            <w:pPr>
              <w:spacing w:after="0"/>
              <w:jc w:val="center"/>
              <w:rPr>
                <w:rFonts w:cs="Arial"/>
                <w:sz w:val="18"/>
                <w:szCs w:val="18"/>
              </w:rPr>
            </w:pPr>
            <w:r>
              <w:rPr>
                <w:rFonts w:cs="Arial"/>
                <w:sz w:val="18"/>
                <w:szCs w:val="18"/>
              </w:rPr>
              <w:t>-1</w:t>
            </w:r>
            <w:r>
              <w:rPr>
                <w:rFonts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7B5EC2" w14:textId="77777777" w:rsidR="00FD23B8" w:rsidRDefault="00FD23B8">
            <w:pPr>
              <w:rPr>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EF3ED4" w14:textId="77777777" w:rsidR="00FD23B8" w:rsidRDefault="00FD23B8">
            <w:pPr>
              <w:spacing w:after="0"/>
              <w:jc w:val="center"/>
              <w:rPr>
                <w:rFonts w:cs="Arial"/>
                <w:kern w:val="2"/>
                <w:sz w:val="18"/>
                <w:szCs w:val="18"/>
                <w14:ligatures w14:val="standardContextual"/>
              </w:rPr>
            </w:pPr>
            <w:r>
              <w:rPr>
                <w:rFonts w:cs="Arial"/>
                <w:sz w:val="18"/>
                <w:szCs w:val="18"/>
              </w:rPr>
              <w:t>1 % of channel BW</w:t>
            </w:r>
          </w:p>
        </w:tc>
      </w:tr>
      <w:tr w:rsidR="00FD23B8" w14:paraId="4923C1DE"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E34E66" w14:textId="77777777" w:rsidR="00FD23B8" w:rsidRDefault="00FD23B8">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1B436D0F"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BB8F4D" w14:textId="77777777" w:rsidR="00FD23B8" w:rsidRDefault="00FD23B8">
            <w:pPr>
              <w:rPr>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752EF4" w14:textId="77777777" w:rsidR="00FD23B8" w:rsidRDefault="00FD23B8">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970009" w14:textId="77777777" w:rsidR="00FD23B8" w:rsidRDefault="00FD23B8">
            <w:pPr>
              <w:spacing w:after="0"/>
              <w:jc w:val="center"/>
              <w:rPr>
                <w:rFonts w:cs="Arial"/>
                <w:kern w:val="2"/>
                <w:sz w:val="18"/>
                <w:szCs w:val="18"/>
                <w14:ligatures w14:val="standardContextual"/>
              </w:rPr>
            </w:pPr>
            <w:r>
              <w:rPr>
                <w:rFonts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E9385A" w14:textId="77777777" w:rsidR="00FD23B8" w:rsidRDefault="00FD23B8">
            <w:pPr>
              <w:spacing w:after="0"/>
              <w:jc w:val="center"/>
              <w:rPr>
                <w:rFonts w:cs="Arial"/>
                <w:sz w:val="18"/>
                <w:szCs w:val="18"/>
              </w:rPr>
            </w:pPr>
            <w:r>
              <w:rPr>
                <w:rFonts w:cs="Arial"/>
                <w:sz w:val="18"/>
                <w:szCs w:val="18"/>
              </w:rPr>
              <w:t>30 kHz</w:t>
            </w:r>
          </w:p>
        </w:tc>
      </w:tr>
      <w:tr w:rsidR="00FD23B8" w14:paraId="331ACBF6"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D12E26" w14:textId="77777777" w:rsidR="00FD23B8" w:rsidRDefault="00FD23B8">
            <w:pPr>
              <w:spacing w:after="0"/>
              <w:jc w:val="center"/>
              <w:rPr>
                <w:rFonts w:cs="Arial"/>
                <w:sz w:val="18"/>
                <w:szCs w:val="18"/>
              </w:rPr>
            </w:pPr>
            <w:r>
              <w:rPr>
                <w:rFonts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22E4531B" w14:textId="77777777" w:rsidR="00FD23B8" w:rsidRDefault="00FD23B8">
            <w:pPr>
              <w:spacing w:after="0"/>
              <w:jc w:val="center"/>
              <w:rPr>
                <w:rFonts w:cs="Arial"/>
                <w:sz w:val="18"/>
                <w:szCs w:val="18"/>
              </w:rPr>
            </w:pPr>
            <w:r>
              <w:rPr>
                <w:rFonts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54EA7B" w14:textId="77777777" w:rsidR="00FD23B8" w:rsidRDefault="00FD23B8">
            <w:pPr>
              <w:spacing w:after="0"/>
              <w:jc w:val="center"/>
              <w:rPr>
                <w:rFonts w:cs="Arial"/>
                <w:sz w:val="18"/>
                <w:szCs w:val="18"/>
              </w:rPr>
            </w:pPr>
            <w:r>
              <w:rPr>
                <w:rFonts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0B448F3" w14:textId="77777777" w:rsidR="00FD23B8" w:rsidRDefault="00FD23B8">
            <w:pPr>
              <w:spacing w:after="0"/>
              <w:jc w:val="center"/>
              <w:rPr>
                <w:rFonts w:cs="Arial"/>
                <w:sz w:val="18"/>
                <w:szCs w:val="18"/>
              </w:rPr>
            </w:pPr>
            <w:r>
              <w:rPr>
                <w:rFonts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F5F6B12" w14:textId="77777777" w:rsidR="00FD23B8" w:rsidRDefault="00FD23B8">
            <w:pPr>
              <w:spacing w:after="0"/>
              <w:jc w:val="center"/>
              <w:rPr>
                <w:rFonts w:cs="Arial"/>
                <w:sz w:val="18"/>
                <w:szCs w:val="18"/>
              </w:rPr>
            </w:pPr>
          </w:p>
          <w:p w14:paraId="7A9B4E61" w14:textId="77777777" w:rsidR="00FD23B8" w:rsidRDefault="00FD23B8">
            <w:pPr>
              <w:spacing w:after="0"/>
              <w:jc w:val="center"/>
              <w:rPr>
                <w:rFonts w:cs="Arial"/>
                <w:sz w:val="18"/>
                <w:szCs w:val="18"/>
              </w:rPr>
            </w:pPr>
            <w:r>
              <w:rPr>
                <w:rFonts w:cs="Arial"/>
                <w:sz w:val="18"/>
                <w:szCs w:val="18"/>
              </w:rPr>
              <w:t>1 MHz</w:t>
            </w:r>
          </w:p>
        </w:tc>
      </w:tr>
      <w:tr w:rsidR="00FD23B8" w14:paraId="6806C507"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0F656D" w14:textId="77777777" w:rsidR="00FD23B8" w:rsidRDefault="00FD23B8">
            <w:pPr>
              <w:spacing w:after="0"/>
              <w:jc w:val="center"/>
              <w:rPr>
                <w:rFonts w:cs="Arial"/>
                <w:sz w:val="18"/>
                <w:szCs w:val="18"/>
              </w:rPr>
            </w:pPr>
            <w:r>
              <w:rPr>
                <w:rFonts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37B2BDE5" w14:textId="77777777" w:rsidR="00FD23B8" w:rsidRDefault="00FD23B8">
            <w:pPr>
              <w:spacing w:after="0"/>
              <w:jc w:val="center"/>
              <w:rPr>
                <w:rFonts w:cs="Arial"/>
                <w:sz w:val="18"/>
                <w:szCs w:val="18"/>
              </w:rPr>
            </w:pPr>
            <w:r>
              <w:rPr>
                <w:rFonts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2BD5FA" w14:textId="77777777" w:rsidR="00FD23B8" w:rsidRDefault="00FD23B8">
            <w:pPr>
              <w:spacing w:after="0"/>
              <w:jc w:val="center"/>
              <w:rPr>
                <w:rFonts w:cs="Arial"/>
                <w:sz w:val="18"/>
                <w:szCs w:val="18"/>
              </w:rPr>
            </w:pPr>
            <w:r>
              <w:rPr>
                <w:rFonts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CC538" w14:textId="77777777" w:rsidR="00FD23B8" w:rsidRDefault="00FD23B8">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6B04F" w14:textId="77777777" w:rsidR="00FD23B8" w:rsidRDefault="00FD23B8">
            <w:pPr>
              <w:spacing w:after="0"/>
              <w:rPr>
                <w:rFonts w:cs="Arial"/>
                <w:kern w:val="2"/>
                <w:sz w:val="18"/>
                <w:szCs w:val="18"/>
                <w14:ligatures w14:val="standardContextual"/>
              </w:rPr>
            </w:pPr>
          </w:p>
        </w:tc>
      </w:tr>
      <w:tr w:rsidR="00FD23B8" w14:paraId="4BE0E6C1"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C180F9" w14:textId="77777777" w:rsidR="00FD23B8" w:rsidRDefault="00FD23B8">
            <w:pPr>
              <w:spacing w:after="0"/>
              <w:jc w:val="center"/>
              <w:rPr>
                <w:rFonts w:cs="Arial"/>
                <w:kern w:val="2"/>
                <w:sz w:val="18"/>
                <w:szCs w:val="18"/>
                <w14:ligatures w14:val="standardContextual"/>
              </w:rPr>
            </w:pPr>
            <w:r>
              <w:rPr>
                <w:rFonts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287DABB9"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3194D2" w14:textId="77777777" w:rsidR="00FD23B8" w:rsidRDefault="00FD23B8">
            <w:pPr>
              <w:spacing w:after="0"/>
              <w:jc w:val="center"/>
              <w:rPr>
                <w:rFonts w:cs="Arial"/>
                <w:sz w:val="18"/>
                <w:szCs w:val="18"/>
              </w:rPr>
            </w:pPr>
            <w:r>
              <w:rPr>
                <w:rFonts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273A78" w14:textId="77777777" w:rsidR="00FD23B8" w:rsidRDefault="00FD23B8">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FAE2EF" w14:textId="77777777" w:rsidR="00FD23B8" w:rsidRDefault="00FD23B8">
            <w:pPr>
              <w:spacing w:after="0"/>
              <w:rPr>
                <w:rFonts w:cs="Arial"/>
                <w:kern w:val="2"/>
                <w:sz w:val="18"/>
                <w:szCs w:val="18"/>
                <w14:ligatures w14:val="standardContextual"/>
              </w:rPr>
            </w:pPr>
          </w:p>
        </w:tc>
      </w:tr>
      <w:tr w:rsidR="00FD23B8" w14:paraId="2B9068F1"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164BD" w14:textId="77777777" w:rsidR="00FD23B8" w:rsidRDefault="00FD23B8">
            <w:pPr>
              <w:spacing w:after="0"/>
              <w:jc w:val="center"/>
              <w:rPr>
                <w:rFonts w:cs="Arial"/>
                <w:kern w:val="2"/>
                <w:sz w:val="18"/>
                <w:szCs w:val="18"/>
                <w14:ligatures w14:val="standardContextual"/>
              </w:rPr>
            </w:pPr>
            <w:r>
              <w:rPr>
                <w:rFonts w:eastAsiaTheme="minorEastAsia" w:cs="Arial"/>
                <w:sz w:val="18"/>
                <w:szCs w:val="18"/>
              </w:rPr>
              <w:t>± 5-BW</w:t>
            </w:r>
            <w:r>
              <w:rPr>
                <w:rFonts w:eastAsiaTheme="minorEastAsia"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66826C57"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8342F6" w14:textId="77777777" w:rsidR="00FD23B8" w:rsidRDefault="00FD23B8">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CACC9" w14:textId="77777777" w:rsidR="00FD23B8" w:rsidRDefault="00FD23B8">
            <w:pPr>
              <w:spacing w:after="0"/>
              <w:jc w:val="center"/>
              <w:rPr>
                <w:rFonts w:cs="Arial"/>
                <w:kern w:val="2"/>
                <w:sz w:val="18"/>
                <w:szCs w:val="18"/>
                <w14:ligatures w14:val="standardContextual"/>
              </w:rPr>
            </w:pPr>
            <w:r>
              <w:rPr>
                <w:rFonts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6D778E" w14:textId="77777777" w:rsidR="00FD23B8" w:rsidRDefault="00FD23B8">
            <w:pPr>
              <w:spacing w:after="0"/>
              <w:rPr>
                <w:rFonts w:cs="Arial"/>
                <w:kern w:val="2"/>
                <w:sz w:val="18"/>
                <w:szCs w:val="18"/>
                <w14:ligatures w14:val="standardContextual"/>
              </w:rPr>
            </w:pPr>
          </w:p>
        </w:tc>
      </w:tr>
      <w:tr w:rsidR="00FD23B8" w14:paraId="632EF8AF"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169DAC" w14:textId="77777777" w:rsidR="00FD23B8" w:rsidRDefault="00FD23B8">
            <w:pPr>
              <w:spacing w:after="0"/>
              <w:jc w:val="center"/>
              <w:rPr>
                <w:rFonts w:cs="Arial"/>
                <w:sz w:val="18"/>
                <w:szCs w:val="18"/>
              </w:rPr>
            </w:pPr>
            <w:r>
              <w:rPr>
                <w:rFonts w:eastAsiaTheme="minorEastAsia" w:cs="Arial"/>
                <w:sz w:val="18"/>
                <w:szCs w:val="18"/>
              </w:rPr>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24ABAB33"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D38397" w14:textId="77777777" w:rsidR="00FD23B8" w:rsidRDefault="00FD23B8">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6C1D50" w14:textId="77777777" w:rsidR="00FD23B8" w:rsidRDefault="00FD23B8">
            <w:pPr>
              <w:spacing w:after="0"/>
              <w:jc w:val="center"/>
              <w:rPr>
                <w:rFonts w:cs="Arial"/>
                <w:kern w:val="2"/>
                <w:sz w:val="18"/>
                <w:szCs w:val="18"/>
                <w14:ligatures w14:val="standardContextual"/>
              </w:rPr>
            </w:pPr>
            <w:r>
              <w:rPr>
                <w:rFonts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AD374A" w14:textId="77777777" w:rsidR="00FD23B8" w:rsidRDefault="00FD23B8">
            <w:pPr>
              <w:spacing w:after="0"/>
              <w:rPr>
                <w:rFonts w:cs="Arial"/>
                <w:kern w:val="2"/>
                <w:sz w:val="18"/>
                <w:szCs w:val="18"/>
                <w14:ligatures w14:val="standardContextual"/>
              </w:rPr>
            </w:pPr>
          </w:p>
        </w:tc>
      </w:tr>
    </w:tbl>
    <w:p w14:paraId="1C073382" w14:textId="77777777" w:rsidR="00FD23B8" w:rsidRPr="00D00E9A" w:rsidRDefault="00FD23B8" w:rsidP="00FD23B8"/>
    <w:p w14:paraId="5B4FC536" w14:textId="77777777" w:rsidR="00FD23B8" w:rsidRDefault="00FD23B8" w:rsidP="00FD23B8">
      <w:pPr>
        <w:pStyle w:val="Heading4"/>
      </w:pPr>
      <w:bookmarkStart w:id="204" w:name="_Toc184717962"/>
      <w:r>
        <w:t>4.3.1.3</w:t>
      </w:r>
      <w:r>
        <w:tab/>
        <w:t>ACLR</w:t>
      </w:r>
      <w:bookmarkEnd w:id="204"/>
    </w:p>
    <w:p w14:paraId="1E4D914B" w14:textId="77777777" w:rsidR="00FD23B8" w:rsidRPr="001467FE" w:rsidRDefault="00FD23B8" w:rsidP="00FD23B8">
      <w:r>
        <w:t>The UE ACLR requirement is listed in Table 4.3.1.3-1.</w:t>
      </w:r>
    </w:p>
    <w:p w14:paraId="20CBBA92" w14:textId="77777777" w:rsidR="00FD23B8" w:rsidRDefault="00FD23B8" w:rsidP="00FD23B8">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D23B8" w14:paraId="472DBAC7"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42C14217" w14:textId="77777777" w:rsidR="00FD23B8" w:rsidRDefault="00FD23B8">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B113809" w14:textId="77777777" w:rsidR="00FD23B8" w:rsidRDefault="00FD23B8">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E9F7648" w14:textId="77777777" w:rsidR="00FD23B8" w:rsidRDefault="00FD23B8">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368966CC" w14:textId="77777777" w:rsidR="00FD23B8" w:rsidRDefault="00FD23B8">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0397441" w14:textId="77777777" w:rsidR="00FD23B8" w:rsidRDefault="00FD23B8">
            <w:pPr>
              <w:pStyle w:val="TAH"/>
              <w:rPr>
                <w:lang w:val="fr-FR"/>
              </w:rPr>
            </w:pPr>
            <w:r>
              <w:rPr>
                <w:lang w:val="fr-FR"/>
              </w:rPr>
              <w:t>Power class 3</w:t>
            </w:r>
          </w:p>
        </w:tc>
      </w:tr>
      <w:tr w:rsidR="00FD23B8" w14:paraId="4721D542" w14:textId="7777777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06343FA" w14:textId="77777777" w:rsidR="00FD23B8" w:rsidRDefault="00FD23B8">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3B33A5F0" w14:textId="77777777" w:rsidR="00FD23B8" w:rsidRDefault="00FD23B8">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771B30A" w14:textId="77777777" w:rsidR="00FD23B8" w:rsidRDefault="00FD23B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FEE7214" w14:textId="77777777" w:rsidR="00FD23B8" w:rsidRDefault="00FD23B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99B553D" w14:textId="77777777" w:rsidR="00FD23B8" w:rsidRDefault="00FD23B8">
            <w:pPr>
              <w:pStyle w:val="TAC"/>
              <w:rPr>
                <w:lang w:val="fr-FR"/>
              </w:rPr>
            </w:pPr>
            <w:r>
              <w:rPr>
                <w:lang w:val="fr-FR"/>
              </w:rPr>
              <w:t>30 dB</w:t>
            </w:r>
          </w:p>
        </w:tc>
      </w:tr>
    </w:tbl>
    <w:p w14:paraId="77FF257B" w14:textId="77777777" w:rsidR="00FD23B8" w:rsidRPr="001A492D" w:rsidRDefault="00FD23B8" w:rsidP="00FD23B8"/>
    <w:p w14:paraId="124DDE17" w14:textId="77777777" w:rsidR="00FD23B8" w:rsidRDefault="00FD23B8" w:rsidP="00FD23B8">
      <w:pPr>
        <w:pStyle w:val="Heading4"/>
      </w:pPr>
      <w:bookmarkStart w:id="205" w:name="_Toc184717963"/>
      <w:r>
        <w:t>4.3.1.4</w:t>
      </w:r>
      <w:r>
        <w:tab/>
        <w:t>Spurious emissions</w:t>
      </w:r>
      <w:bookmarkEnd w:id="205"/>
    </w:p>
    <w:p w14:paraId="504DDC51" w14:textId="77777777" w:rsidR="00FD23B8" w:rsidRPr="000A0915" w:rsidRDefault="00FD23B8" w:rsidP="00FD23B8">
      <w:r>
        <w:t>The UE spurious emission requirement is captured in Table 4.3.1.4-1 and Table 4.3.1.4-2.</w:t>
      </w:r>
    </w:p>
    <w:p w14:paraId="5609DF99" w14:textId="77777777" w:rsidR="00FD23B8" w:rsidRPr="00D84F16" w:rsidRDefault="00FD23B8" w:rsidP="00FD23B8">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D23B8" w14:paraId="0C337FC6"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53D3D80F" w14:textId="77777777" w:rsidR="00FD23B8" w:rsidRDefault="00FD23B8">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01148B60" w14:textId="77777777" w:rsidR="00FD23B8" w:rsidRDefault="00FD23B8">
            <w:pPr>
              <w:pStyle w:val="TAH"/>
            </w:pPr>
            <w:r>
              <w:t>OOB boundary F</w:t>
            </w:r>
            <w:r>
              <w:rPr>
                <w:vertAlign w:val="subscript"/>
              </w:rPr>
              <w:t>OOB</w:t>
            </w:r>
            <w:r>
              <w:t xml:space="preserve"> (MHz)</w:t>
            </w:r>
          </w:p>
        </w:tc>
      </w:tr>
      <w:tr w:rsidR="00FD23B8" w14:paraId="7CEA781B"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2EB9949E" w14:textId="77777777" w:rsidR="00FD23B8" w:rsidRDefault="00FD23B8">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20872D88" w14:textId="77777777" w:rsidR="00FD23B8" w:rsidRDefault="00FD23B8">
            <w:pPr>
              <w:pStyle w:val="TAC"/>
            </w:pPr>
            <w:r>
              <w:t>6</w:t>
            </w:r>
          </w:p>
        </w:tc>
      </w:tr>
      <w:tr w:rsidR="00FD23B8" w14:paraId="18150480"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4A0EA71F" w14:textId="77777777" w:rsidR="00FD23B8" w:rsidRDefault="00FD23B8">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2F2E2382" w14:textId="77777777" w:rsidR="00FD23B8" w:rsidRDefault="00FD23B8">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795A66E8" w14:textId="77777777" w:rsidR="00FD23B8" w:rsidRDefault="00FD23B8" w:rsidP="00FD23B8">
      <w:pPr>
        <w:rPr>
          <w:rFonts w:asciiTheme="minorHAnsi" w:hAnsiTheme="minorHAnsi"/>
          <w:kern w:val="2"/>
          <w:sz w:val="22"/>
          <w:lang w:val="sv-SE"/>
          <w14:ligatures w14:val="standardContextual"/>
        </w:rPr>
      </w:pPr>
    </w:p>
    <w:p w14:paraId="1C2ACC44" w14:textId="77777777" w:rsidR="00FD23B8" w:rsidRDefault="00FD23B8" w:rsidP="00FD23B8">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D23B8" w14:paraId="76B43090"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30EB1B74" w14:textId="77777777" w:rsidR="00FD23B8" w:rsidRDefault="00FD23B8">
            <w:pPr>
              <w:pStyle w:val="TAH"/>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4689074F" w14:textId="77777777" w:rsidR="00FD23B8" w:rsidRDefault="00FD23B8">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11EA3732" w14:textId="77777777" w:rsidR="00FD23B8" w:rsidRDefault="00FD23B8">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6154364E" w14:textId="77777777" w:rsidR="00FD23B8" w:rsidRDefault="00FD23B8">
            <w:pPr>
              <w:pStyle w:val="TAH"/>
            </w:pPr>
            <w:r>
              <w:t>NOTE</w:t>
            </w:r>
          </w:p>
        </w:tc>
      </w:tr>
      <w:tr w:rsidR="00FD23B8" w14:paraId="6CD8827B"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9B80988" w14:textId="77777777" w:rsidR="00FD23B8" w:rsidRDefault="00FD23B8">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2452A51D"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1950302" w14:textId="77777777" w:rsidR="00FD23B8" w:rsidRDefault="00FD23B8">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1CA1236B" w14:textId="77777777" w:rsidR="00FD23B8" w:rsidRDefault="00FD23B8">
            <w:pPr>
              <w:pStyle w:val="TAC"/>
            </w:pPr>
          </w:p>
        </w:tc>
      </w:tr>
      <w:tr w:rsidR="00FD23B8" w14:paraId="36A2E580"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91294E1" w14:textId="77777777" w:rsidR="00FD23B8" w:rsidRDefault="00FD23B8">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8E660AA"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9174D4C" w14:textId="77777777" w:rsidR="00FD23B8" w:rsidRDefault="00FD23B8">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3DFD39E5" w14:textId="77777777" w:rsidR="00FD23B8" w:rsidRDefault="00FD23B8">
            <w:pPr>
              <w:pStyle w:val="TAC"/>
            </w:pPr>
          </w:p>
        </w:tc>
      </w:tr>
      <w:tr w:rsidR="00FD23B8" w14:paraId="01445096"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224B3B24" w14:textId="77777777" w:rsidR="00FD23B8" w:rsidRDefault="00FD23B8">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3B288D2D"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DBCBA90" w14:textId="77777777" w:rsidR="00FD23B8" w:rsidRDefault="00FD23B8">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6C4DD72A" w14:textId="77777777" w:rsidR="00FD23B8" w:rsidRDefault="00FD23B8">
            <w:pPr>
              <w:pStyle w:val="TAC"/>
            </w:pPr>
          </w:p>
        </w:tc>
      </w:tr>
      <w:tr w:rsidR="00FD23B8" w14:paraId="7057ED16" w14:textId="77777777">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34D43461" w14:textId="77777777" w:rsidR="00FD23B8" w:rsidRDefault="00FD23B8">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4BEA3552"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730C6616"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3DB553AD" w14:textId="77777777" w:rsidR="00FD23B8" w:rsidRDefault="00FD23B8">
            <w:pPr>
              <w:pStyle w:val="TAC"/>
            </w:pPr>
            <w:r>
              <w:t>4</w:t>
            </w:r>
          </w:p>
        </w:tc>
      </w:tr>
      <w:tr w:rsidR="00FD23B8" w14:paraId="609D33F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4BA4" w14:textId="77777777" w:rsidR="00FD23B8" w:rsidRDefault="00FD23B8">
            <w:pPr>
              <w:spacing w:after="0"/>
              <w:rPr>
                <w:kern w:val="2"/>
                <w:sz w:val="18"/>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4975CD16" w14:textId="77777777" w:rsidR="00FD23B8" w:rsidRDefault="00FD23B8">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47499E3B"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E482415" w14:textId="77777777" w:rsidR="00FD23B8" w:rsidRDefault="00FD23B8">
            <w:pPr>
              <w:pStyle w:val="TAC"/>
            </w:pPr>
            <w:r>
              <w:t>3</w:t>
            </w:r>
          </w:p>
        </w:tc>
      </w:tr>
      <w:tr w:rsidR="00FD23B8" w14:paraId="20A43FBC"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9E03C37" w14:textId="77777777" w:rsidR="00FD23B8" w:rsidRDefault="00FD23B8">
            <w:pPr>
              <w:pStyle w:val="TAC"/>
            </w:pPr>
            <w:r>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7A72D282"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202BED6"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E5FEA16" w14:textId="77777777" w:rsidR="00FD23B8" w:rsidRDefault="00FD23B8">
            <w:pPr>
              <w:pStyle w:val="TAC"/>
            </w:pPr>
            <w:r>
              <w:t>1</w:t>
            </w:r>
          </w:p>
        </w:tc>
      </w:tr>
      <w:tr w:rsidR="00FD23B8" w14:paraId="01CB803A"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82DDECB" w14:textId="77777777" w:rsidR="00FD23B8" w:rsidRDefault="00FD23B8">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72C9073B"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5275B72"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1EBE560" w14:textId="77777777" w:rsidR="00FD23B8" w:rsidRDefault="00FD23B8">
            <w:pPr>
              <w:pStyle w:val="TAC"/>
            </w:pPr>
            <w:r>
              <w:t>2</w:t>
            </w:r>
          </w:p>
        </w:tc>
      </w:tr>
      <w:tr w:rsidR="00FD23B8" w14:paraId="09488E61" w14:textId="77777777">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7702D75B" w14:textId="77777777" w:rsidR="00FD23B8" w:rsidRDefault="00FD23B8">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430CB74C" w14:textId="77777777" w:rsidR="00FD23B8" w:rsidRDefault="00FD23B8">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59E0A51E" w14:textId="77777777" w:rsidR="00FD23B8" w:rsidRDefault="00FD23B8">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[11] when NS_04 is signalled. </w:t>
            </w:r>
          </w:p>
          <w:p w14:paraId="1A2B46D1" w14:textId="77777777" w:rsidR="00FD23B8" w:rsidRDefault="00FD23B8">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[11] when NS_04 is signalled.</w:t>
            </w:r>
          </w:p>
        </w:tc>
      </w:tr>
    </w:tbl>
    <w:p w14:paraId="3F8AD988" w14:textId="77777777" w:rsidR="00FD23B8" w:rsidRPr="00C428E2" w:rsidRDefault="00FD23B8" w:rsidP="00FD23B8"/>
    <w:p w14:paraId="4CC81C62" w14:textId="77777777" w:rsidR="00FD23B8" w:rsidRDefault="00FD23B8" w:rsidP="00FD23B8">
      <w:pPr>
        <w:pStyle w:val="Heading4"/>
      </w:pPr>
      <w:bookmarkStart w:id="206" w:name="_Toc184717964"/>
      <w:r>
        <w:t>4.3.1.5</w:t>
      </w:r>
      <w:r>
        <w:tab/>
        <w:t>Maximum output power</w:t>
      </w:r>
      <w:bookmarkEnd w:id="206"/>
    </w:p>
    <w:p w14:paraId="33F5BD9C" w14:textId="77777777" w:rsidR="00FD23B8" w:rsidRDefault="00FD23B8" w:rsidP="00FD23B8">
      <w:r>
        <w:t>The UE maximum output power requirement is listed in Table 4.3.1.5-1.</w:t>
      </w:r>
    </w:p>
    <w:p w14:paraId="7577D3A0" w14:textId="77777777" w:rsidR="00FD23B8" w:rsidRDefault="00FD23B8" w:rsidP="00FD23B8">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D23B8" w14:paraId="24CA7FFA"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E85AF" w14:textId="77777777" w:rsidR="00FD23B8" w:rsidRDefault="00FD23B8">
            <w:pPr>
              <w:pStyle w:val="TAH"/>
            </w:pPr>
            <w:r>
              <w:t>NR</w:t>
            </w:r>
          </w:p>
          <w:p w14:paraId="0F5B3510" w14:textId="77777777" w:rsidR="00FD23B8" w:rsidRDefault="00FD23B8">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F59EA" w14:textId="77777777" w:rsidR="00FD23B8" w:rsidRDefault="00FD23B8">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93B34" w14:textId="77777777" w:rsidR="00FD23B8" w:rsidRDefault="00FD23B8">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10186" w14:textId="77777777" w:rsidR="00FD23B8" w:rsidRDefault="00FD23B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43E08" w14:textId="77777777" w:rsidR="00FD23B8" w:rsidRDefault="00FD23B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C9645" w14:textId="77777777" w:rsidR="00FD23B8" w:rsidRDefault="00FD23B8">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D94FB" w14:textId="77777777" w:rsidR="00FD23B8" w:rsidRDefault="00FD23B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938B3" w14:textId="77777777" w:rsidR="00FD23B8" w:rsidRDefault="00FD23B8">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10ADC" w14:textId="77777777" w:rsidR="00FD23B8" w:rsidRDefault="00FD23B8">
            <w:pPr>
              <w:pStyle w:val="TAH"/>
            </w:pPr>
            <w:r>
              <w:t>Tolerance (dB)</w:t>
            </w:r>
          </w:p>
        </w:tc>
      </w:tr>
      <w:tr w:rsidR="00FD23B8" w14:paraId="3CA96230"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C5C6F" w14:textId="77777777" w:rsidR="00FD23B8" w:rsidRDefault="00FD23B8">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2D429" w14:textId="77777777" w:rsidR="00FD23B8" w:rsidRDefault="00FD23B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1E775" w14:textId="77777777" w:rsidR="00FD23B8" w:rsidRDefault="00FD23B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9670A" w14:textId="77777777" w:rsidR="00FD23B8" w:rsidRDefault="00FD23B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2EE48" w14:textId="77777777" w:rsidR="00FD23B8" w:rsidRDefault="00FD23B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1F8B" w14:textId="77777777" w:rsidR="00FD23B8" w:rsidRDefault="00FD23B8">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2D3BD" w14:textId="77777777" w:rsidR="00FD23B8" w:rsidRDefault="00FD23B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1D500" w14:textId="77777777" w:rsidR="00FD23B8" w:rsidRDefault="00FD23B8">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52495" w14:textId="77777777" w:rsidR="00FD23B8" w:rsidRDefault="00FD23B8">
            <w:pPr>
              <w:pStyle w:val="TAC"/>
            </w:pPr>
            <w:r>
              <w:t>+2/-3</w:t>
            </w:r>
          </w:p>
        </w:tc>
      </w:tr>
      <w:tr w:rsidR="00FD23B8" w14:paraId="578293AF" w14:textId="77777777">
        <w:tc>
          <w:tcPr>
            <w:tcW w:w="9134" w:type="dxa"/>
            <w:gridSpan w:val="9"/>
            <w:tcBorders>
              <w:top w:val="single" w:sz="4" w:space="0" w:color="auto"/>
              <w:left w:val="single" w:sz="4" w:space="0" w:color="auto"/>
              <w:bottom w:val="single" w:sz="4" w:space="0" w:color="auto"/>
              <w:right w:val="single" w:sz="4" w:space="0" w:color="auto"/>
            </w:tcBorders>
            <w:hideMark/>
          </w:tcPr>
          <w:p w14:paraId="4928A128" w14:textId="77777777" w:rsidR="00FD23B8" w:rsidRDefault="00FD23B8">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36BB4D94" w14:textId="77777777" w:rsidR="00FD23B8" w:rsidRDefault="00FD23B8">
            <w:pPr>
              <w:pStyle w:val="TAN"/>
            </w:pPr>
            <w:r>
              <w:t>NOTE 2:</w:t>
            </w:r>
            <w:r>
              <w:tab/>
              <w:t>Power</w:t>
            </w:r>
            <w:r>
              <w:rPr>
                <w:vertAlign w:val="subscript"/>
              </w:rPr>
              <w:t xml:space="preserve"> </w:t>
            </w:r>
            <w:r>
              <w:t>class 3 is default power class unless otherwise stated</w:t>
            </w:r>
          </w:p>
          <w:p w14:paraId="4A9BFCA2" w14:textId="77777777" w:rsidR="00FD23B8" w:rsidRDefault="00FD23B8">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D37B2D5" w14:textId="77777777" w:rsidR="00FD23B8" w:rsidRDefault="00FD23B8">
            <w:pPr>
              <w:pStyle w:val="TAN"/>
            </w:pPr>
            <w:r>
              <w:t>NOTE 4:</w:t>
            </w:r>
            <w:r>
              <w:tab/>
              <w:t>The maximum output power requirement is relaxed by reducing the lower tolerance limit by 0.3 dB</w:t>
            </w:r>
          </w:p>
          <w:p w14:paraId="3CD4895E" w14:textId="77777777" w:rsidR="00FD23B8" w:rsidRDefault="00FD23B8">
            <w:pPr>
              <w:pStyle w:val="TAN"/>
            </w:pPr>
            <w:r>
              <w:t>NOTE 5:</w:t>
            </w:r>
            <w:r>
              <w:tab/>
              <w:t>Achieved via dual Tx</w:t>
            </w:r>
          </w:p>
          <w:p w14:paraId="40A6BBE2" w14:textId="77777777" w:rsidR="00FD23B8" w:rsidRDefault="00FD23B8">
            <w:pPr>
              <w:pStyle w:val="TAN"/>
            </w:pPr>
            <w:r>
              <w:t>NOTE 6:</w:t>
            </w:r>
            <w:r>
              <w:tab/>
              <w:t xml:space="preserve">Generally, PC1 UE is not targeted for smartphone form factor. </w:t>
            </w:r>
          </w:p>
        </w:tc>
      </w:tr>
    </w:tbl>
    <w:p w14:paraId="47687E76" w14:textId="77777777" w:rsidR="00FD23B8" w:rsidRPr="00E725A2" w:rsidRDefault="00FD23B8" w:rsidP="00FD23B8"/>
    <w:p w14:paraId="0EC83F33" w14:textId="77777777" w:rsidR="00FD23B8" w:rsidRDefault="00FD23B8" w:rsidP="00FD23B8">
      <w:pPr>
        <w:pStyle w:val="Heading4"/>
      </w:pPr>
      <w:bookmarkStart w:id="207" w:name="_Toc184717965"/>
      <w:r>
        <w:t>4.3.1.6</w:t>
      </w:r>
      <w:r>
        <w:tab/>
        <w:t>Average output power</w:t>
      </w:r>
      <w:bookmarkEnd w:id="207"/>
    </w:p>
    <w:p w14:paraId="332D4233" w14:textId="77777777" w:rsidR="00FD23B8" w:rsidRPr="00E81746" w:rsidRDefault="00FD23B8" w:rsidP="00FD23B8">
      <w:r>
        <w:t xml:space="preserve">It was agreed the average output power won’t be mentioned in the </w:t>
      </w:r>
      <w:proofErr w:type="gramStart"/>
      <w:r>
        <w:t>reply</w:t>
      </w:r>
      <w:proofErr w:type="gramEnd"/>
      <w:r>
        <w:t xml:space="preserve"> LS to WP5D in [4]. </w:t>
      </w:r>
    </w:p>
    <w:p w14:paraId="6A515A9E" w14:textId="77777777" w:rsidR="00FD23B8" w:rsidRDefault="00FD23B8" w:rsidP="00FD23B8">
      <w:pPr>
        <w:pStyle w:val="Heading3"/>
      </w:pPr>
      <w:bookmarkStart w:id="208" w:name="_Toc184717966"/>
      <w:r>
        <w:t>4.3.2</w:t>
      </w:r>
      <w:r>
        <w:tab/>
      </w:r>
      <w:r w:rsidRPr="00444E61">
        <w:t>Receiver characteristics</w:t>
      </w:r>
      <w:bookmarkEnd w:id="208"/>
    </w:p>
    <w:p w14:paraId="4E0E532A" w14:textId="77777777" w:rsidR="00FD23B8" w:rsidRDefault="00FD23B8" w:rsidP="00FD23B8">
      <w:pPr>
        <w:pStyle w:val="Heading4"/>
      </w:pPr>
      <w:bookmarkStart w:id="209" w:name="_Toc184717967"/>
      <w:r>
        <w:t>4.3.2.1</w:t>
      </w:r>
      <w:r>
        <w:tab/>
        <w:t>Noise figure</w:t>
      </w:r>
      <w:bookmarkEnd w:id="209"/>
    </w:p>
    <w:p w14:paraId="16993E17" w14:textId="77777777" w:rsidR="00FD23B8" w:rsidRPr="00957F93" w:rsidRDefault="00FD23B8" w:rsidP="00FD23B8">
      <w:r>
        <w:t>The UE noise figure is 9 dB.</w:t>
      </w:r>
    </w:p>
    <w:p w14:paraId="0FEFA4F1" w14:textId="77777777" w:rsidR="00FD23B8" w:rsidRPr="0092759C" w:rsidRDefault="00FD23B8" w:rsidP="00FD23B8"/>
    <w:p w14:paraId="779767F2" w14:textId="77777777" w:rsidR="00FD23B8" w:rsidRDefault="00FD23B8" w:rsidP="00FD23B8">
      <w:pPr>
        <w:pStyle w:val="Heading4"/>
      </w:pPr>
      <w:bookmarkStart w:id="210" w:name="_Toc184717968"/>
      <w:r>
        <w:t>4.3.2.2</w:t>
      </w:r>
      <w:r>
        <w:tab/>
        <w:t>Sensitivity</w:t>
      </w:r>
      <w:bookmarkEnd w:id="210"/>
    </w:p>
    <w:p w14:paraId="067BAA2D" w14:textId="77777777" w:rsidR="00FD23B8" w:rsidRDefault="00FD23B8" w:rsidP="00FD23B8">
      <w:r>
        <w:t>The UE sensitivity requirement limits applicable for band n79 are re-used. Related extracts from TS 38.101-1 [12] is listed in Table 4.3.2.2-1.</w:t>
      </w:r>
    </w:p>
    <w:p w14:paraId="513C2C2E" w14:textId="77777777" w:rsidR="00FD23B8" w:rsidRDefault="00FD23B8" w:rsidP="00FD23B8">
      <w:pPr>
        <w:jc w:val="center"/>
        <w:rPr>
          <w:rFonts w:eastAsia="PMingLiU" w:cs="Arial"/>
          <w:b/>
          <w:bCs/>
        </w:rPr>
      </w:pPr>
      <w:r>
        <w:rPr>
          <w:rFonts w:eastAsia="PMingLiU" w:cs="Arial"/>
          <w:b/>
          <w:bCs/>
        </w:rPr>
        <w:t>Table 4.3.2.2-1: Two antenna port reference sensitivity QPSK P</w:t>
      </w:r>
      <w:r>
        <w:rPr>
          <w:rFonts w:eastAsia="PMingLiU" w:cs="Arial"/>
          <w:b/>
          <w:bCs/>
          <w:vertAlign w:val="subscript"/>
        </w:rPr>
        <w:t xml:space="preserve">REFSENS </w:t>
      </w:r>
      <w:r>
        <w:rPr>
          <w:rFonts w:eastAsia="PMingLiU" w:cs="Arial"/>
          <w:b/>
          <w:bC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FD23B8" w14:paraId="69BAD3B1" w14:textId="7777777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0C77C485" w14:textId="77777777" w:rsidR="00FD23B8" w:rsidRDefault="00FD23B8">
            <w:pPr>
              <w:spacing w:after="0"/>
              <w:jc w:val="center"/>
              <w:textAlignment w:val="baseline"/>
              <w:rPr>
                <w:rFonts w:cs="Arial"/>
                <w:b/>
                <w:bCs/>
                <w:sz w:val="18"/>
                <w:szCs w:val="18"/>
                <w:lang w:eastAsia="zh-TW"/>
              </w:rPr>
            </w:pPr>
            <w:bookmarkStart w:id="211" w:name="_Hlk78840377"/>
            <w:r>
              <w:rPr>
                <w:rFonts w:cs="Arial"/>
                <w:b/>
                <w:bCs/>
                <w:sz w:val="18"/>
                <w:szCs w:val="18"/>
                <w:lang w:eastAsia="zh-TW"/>
              </w:rPr>
              <w:t>Operating band / SCS / Channel bandwidth / REFSENS</w:t>
            </w:r>
          </w:p>
        </w:tc>
      </w:tr>
      <w:tr w:rsidR="00FD23B8" w14:paraId="61067236" w14:textId="77777777">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F58220A"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1EB353"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SCS</w:t>
            </w:r>
          </w:p>
          <w:p w14:paraId="3BD23AE3"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B29F81A"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41FA48E"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F8D4BF" w14:textId="77777777" w:rsidR="00FD23B8" w:rsidRDefault="00FD23B8">
            <w:pPr>
              <w:spacing w:after="0"/>
              <w:jc w:val="center"/>
              <w:textAlignment w:val="baseline"/>
              <w:rPr>
                <w:rFonts w:cs="Arial"/>
                <w:b/>
                <w:bCs/>
                <w:sz w:val="18"/>
                <w:szCs w:val="18"/>
                <w:lang w:eastAsia="zh-TW"/>
              </w:rPr>
            </w:pPr>
            <w:r>
              <w:rPr>
                <w:rFonts w:cs="Arial"/>
                <w:b/>
                <w:sz w:val="18"/>
              </w:rPr>
              <w:t>Duplex Mode</w:t>
            </w:r>
          </w:p>
        </w:tc>
      </w:tr>
      <w:tr w:rsidR="00FD23B8" w14:paraId="056C0C35"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F585EC1" w14:textId="77777777" w:rsidR="00FD23B8" w:rsidRDefault="00FD23B8">
            <w:pPr>
              <w:spacing w:after="0"/>
              <w:jc w:val="center"/>
              <w:textAlignment w:val="baseline"/>
              <w:rPr>
                <w:rFonts w:cs="Arial"/>
                <w:sz w:val="18"/>
                <w:szCs w:val="18"/>
                <w:lang w:eastAsia="zh-TW"/>
              </w:rPr>
            </w:pPr>
            <w:r>
              <w:rPr>
                <w:rFonts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37E37D" w14:textId="77777777" w:rsidR="00FD23B8" w:rsidRDefault="00FD23B8">
            <w:pPr>
              <w:spacing w:after="0"/>
              <w:jc w:val="center"/>
              <w:textAlignment w:val="baseline"/>
              <w:rPr>
                <w:rFonts w:cs="Arial"/>
                <w:sz w:val="18"/>
                <w:szCs w:val="18"/>
                <w:lang w:eastAsia="zh-TW"/>
              </w:rPr>
            </w:pPr>
            <w:r>
              <w:rPr>
                <w:rFonts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71EEFED"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8E735CE" w14:textId="77777777" w:rsidR="00FD23B8" w:rsidRDefault="00FD23B8">
            <w:pPr>
              <w:spacing w:after="0"/>
              <w:jc w:val="center"/>
              <w:textAlignment w:val="baseline"/>
              <w:rPr>
                <w:rFonts w:cs="Arial"/>
                <w:sz w:val="18"/>
                <w:szCs w:val="18"/>
                <w:lang w:eastAsia="zh-TW"/>
              </w:rPr>
            </w:pPr>
            <w:r>
              <w:rPr>
                <w:rFonts w:cs="Arial"/>
                <w:sz w:val="18"/>
                <w:szCs w:val="18"/>
                <w:lang w:eastAsia="zh-TW"/>
              </w:rPr>
              <w:t>-95.8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9081074" w14:textId="77777777" w:rsidR="00FD23B8" w:rsidRDefault="00FD23B8">
            <w:pPr>
              <w:spacing w:after="0"/>
              <w:jc w:val="center"/>
              <w:textAlignment w:val="baseline"/>
              <w:rPr>
                <w:rFonts w:cs="Arial"/>
                <w:sz w:val="18"/>
                <w:szCs w:val="18"/>
                <w:lang w:eastAsia="zh-TW"/>
              </w:rPr>
            </w:pPr>
            <w:r>
              <w:rPr>
                <w:rFonts w:cs="Arial"/>
                <w:sz w:val="18"/>
                <w:szCs w:val="18"/>
                <w:lang w:eastAsia="zh-TW"/>
              </w:rPr>
              <w:t>TDD</w:t>
            </w:r>
          </w:p>
        </w:tc>
      </w:tr>
      <w:tr w:rsidR="00FD23B8" w14:paraId="1A07CE1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0D78" w14:textId="77777777" w:rsidR="00FD23B8" w:rsidRDefault="00FD23B8">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9A819E" w14:textId="77777777" w:rsidR="00FD23B8" w:rsidRDefault="00FD23B8">
            <w:pPr>
              <w:spacing w:after="0"/>
              <w:jc w:val="center"/>
              <w:textAlignment w:val="baseline"/>
              <w:rPr>
                <w:rFonts w:cs="Arial"/>
                <w:sz w:val="18"/>
                <w:szCs w:val="18"/>
                <w:lang w:eastAsia="zh-TW"/>
              </w:rPr>
            </w:pPr>
            <w:r>
              <w:rPr>
                <w:rFonts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86B801D"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F1E99CD" w14:textId="77777777" w:rsidR="00FD23B8" w:rsidRDefault="00FD23B8">
            <w:pPr>
              <w:spacing w:after="0"/>
              <w:jc w:val="center"/>
              <w:textAlignment w:val="baseline"/>
              <w:rPr>
                <w:rFonts w:cs="Arial"/>
                <w:sz w:val="18"/>
                <w:szCs w:val="18"/>
                <w:lang w:eastAsia="zh-TW"/>
              </w:rPr>
            </w:pPr>
            <w:r>
              <w:rPr>
                <w:rFonts w:cs="Arial"/>
                <w:sz w:val="18"/>
                <w:szCs w:val="18"/>
                <w:lang w:eastAsia="zh-TW"/>
              </w:rPr>
              <w:t>-96.1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08F6" w14:textId="77777777" w:rsidR="00FD23B8" w:rsidRDefault="00FD23B8">
            <w:pPr>
              <w:spacing w:after="0"/>
              <w:rPr>
                <w:rFonts w:cs="Arial"/>
                <w:kern w:val="2"/>
                <w:sz w:val="18"/>
                <w:szCs w:val="18"/>
                <w:lang w:eastAsia="zh-TW"/>
                <w14:ligatures w14:val="standardContextual"/>
              </w:rPr>
            </w:pPr>
          </w:p>
        </w:tc>
      </w:tr>
      <w:tr w:rsidR="00FD23B8" w14:paraId="1B99D66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F50B" w14:textId="77777777" w:rsidR="00FD23B8" w:rsidRDefault="00FD23B8">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177DE9" w14:textId="77777777" w:rsidR="00FD23B8" w:rsidRDefault="00FD23B8">
            <w:pPr>
              <w:spacing w:after="0"/>
              <w:jc w:val="center"/>
              <w:textAlignment w:val="baseline"/>
              <w:rPr>
                <w:rFonts w:cs="Arial"/>
                <w:sz w:val="18"/>
                <w:szCs w:val="18"/>
                <w:lang w:eastAsia="zh-TW"/>
              </w:rPr>
            </w:pPr>
            <w:r>
              <w:rPr>
                <w:rFonts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0464876"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356912A" w14:textId="77777777" w:rsidR="00FD23B8" w:rsidRDefault="00FD23B8">
            <w:pPr>
              <w:spacing w:after="0"/>
              <w:jc w:val="center"/>
              <w:textAlignment w:val="baseline"/>
              <w:rPr>
                <w:rFonts w:cs="Arial"/>
                <w:sz w:val="18"/>
                <w:szCs w:val="18"/>
                <w:lang w:eastAsia="zh-TW"/>
              </w:rPr>
            </w:pPr>
            <w:r>
              <w:rPr>
                <w:rFonts w:cs="Arial"/>
                <w:sz w:val="18"/>
                <w:szCs w:val="18"/>
                <w:lang w:eastAsia="zh-TW"/>
              </w:rPr>
              <w:t>-96.5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B7E0" w14:textId="77777777" w:rsidR="00FD23B8" w:rsidRDefault="00FD23B8">
            <w:pPr>
              <w:spacing w:after="0"/>
              <w:rPr>
                <w:rFonts w:cs="Arial"/>
                <w:kern w:val="2"/>
                <w:sz w:val="18"/>
                <w:szCs w:val="18"/>
                <w:lang w:eastAsia="zh-TW"/>
                <w14:ligatures w14:val="standardContextual"/>
              </w:rPr>
            </w:pPr>
          </w:p>
        </w:tc>
      </w:tr>
      <w:bookmarkEnd w:id="211"/>
    </w:tbl>
    <w:p w14:paraId="77C318F0" w14:textId="77777777" w:rsidR="00FD23B8" w:rsidRPr="00E30410" w:rsidRDefault="00FD23B8" w:rsidP="00FD23B8"/>
    <w:p w14:paraId="12A0A221" w14:textId="77777777" w:rsidR="00FD23B8" w:rsidRDefault="00FD23B8" w:rsidP="00FD23B8">
      <w:pPr>
        <w:pStyle w:val="Heading4"/>
      </w:pPr>
      <w:bookmarkStart w:id="212" w:name="_Toc184717969"/>
      <w:r>
        <w:t>4.3.2.3</w:t>
      </w:r>
      <w:r>
        <w:tab/>
        <w:t>Blocking response</w:t>
      </w:r>
      <w:bookmarkEnd w:id="212"/>
    </w:p>
    <w:p w14:paraId="3778980B" w14:textId="77777777" w:rsidR="00FD23B8" w:rsidRPr="00CD4F55" w:rsidRDefault="00FD23B8" w:rsidP="00FD23B8">
      <w:r>
        <w:t>The UE blocking requirement is listed in Table 4.3.2.3-1, Table 4.3.2.3-2,</w:t>
      </w:r>
      <w:r w:rsidRPr="00B72BA8">
        <w:t xml:space="preserve"> </w:t>
      </w:r>
      <w:r>
        <w:t>Table 4.3.2.3-3 and Table 4.3.2.3-4, as re-used from TS 38.101-1 [12].</w:t>
      </w:r>
    </w:p>
    <w:p w14:paraId="286D9F7C" w14:textId="77777777" w:rsidR="00FD23B8" w:rsidRPr="00872F18" w:rsidRDefault="00FD23B8" w:rsidP="00FD23B8">
      <w:pPr>
        <w:keepNext/>
        <w:keepLines/>
        <w:spacing w:before="60"/>
        <w:jc w:val="center"/>
        <w:rPr>
          <w:b/>
        </w:rPr>
      </w:pPr>
      <w:r>
        <w:rPr>
          <w:b/>
        </w:rPr>
        <w:t>Table 4.3.2.3-1: In-band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526D138F"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108C2873" w14:textId="77777777" w:rsidR="00FD23B8" w:rsidRDefault="00FD23B8">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6BF8736E" w14:textId="77777777" w:rsidR="00FD23B8" w:rsidRDefault="00FD23B8">
            <w:pPr>
              <w:keepNext/>
              <w:keepLines/>
              <w:spacing w:after="0"/>
              <w:jc w:val="center"/>
              <w:rPr>
                <w:b/>
                <w:sz w:val="18"/>
              </w:rPr>
            </w:pPr>
            <w:r>
              <w:rPr>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57130E2" w14:textId="77777777" w:rsidR="00FD23B8" w:rsidRDefault="00FD23B8">
            <w:pPr>
              <w:keepNext/>
              <w:keepLines/>
              <w:spacing w:after="0"/>
              <w:jc w:val="center"/>
              <w:rPr>
                <w:b/>
                <w:sz w:val="18"/>
              </w:rPr>
            </w:pPr>
            <w:r>
              <w:rPr>
                <w:b/>
                <w:sz w:val="18"/>
              </w:rPr>
              <w:t>Channel bandwidth (MHz)</w:t>
            </w:r>
          </w:p>
        </w:tc>
      </w:tr>
      <w:tr w:rsidR="00FD23B8" w14:paraId="5A3F0D15" w14:textId="77777777">
        <w:trPr>
          <w:jc w:val="center"/>
        </w:trPr>
        <w:tc>
          <w:tcPr>
            <w:tcW w:w="1486" w:type="dxa"/>
            <w:tcBorders>
              <w:top w:val="nil"/>
              <w:left w:val="single" w:sz="4" w:space="0" w:color="auto"/>
              <w:bottom w:val="single" w:sz="4" w:space="0" w:color="auto"/>
              <w:right w:val="single" w:sz="4" w:space="0" w:color="auto"/>
            </w:tcBorders>
            <w:vAlign w:val="center"/>
          </w:tcPr>
          <w:p w14:paraId="3D943D66" w14:textId="77777777" w:rsidR="00FD23B8" w:rsidRDefault="00FD23B8">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7B0453D5" w14:textId="77777777" w:rsidR="00FD23B8" w:rsidRDefault="00FD23B8">
            <w:pPr>
              <w:keepNext/>
              <w:keepLines/>
              <w:spacing w:after="0"/>
              <w:jc w:val="center"/>
              <w:rPr>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70111427" w14:textId="77777777" w:rsidR="00FD23B8" w:rsidRDefault="00FD23B8">
            <w:pPr>
              <w:keepNext/>
              <w:keepLines/>
              <w:spacing w:after="0"/>
              <w:jc w:val="center"/>
              <w:rPr>
                <w:b/>
                <w:sz w:val="18"/>
              </w:rPr>
            </w:pPr>
            <w:r>
              <w:rPr>
                <w:b/>
                <w:sz w:val="18"/>
              </w:rPr>
              <w:t>10, 15, 20, 25, 30, 35, 40, 45, 50, 60, 70, 80, 90, 100</w:t>
            </w:r>
          </w:p>
        </w:tc>
      </w:tr>
      <w:tr w:rsidR="00FD23B8" w14:paraId="10C56243"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3FE5D4A4" w14:textId="77777777" w:rsidR="00FD23B8" w:rsidRDefault="00FD23B8">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1B74A3" w14:textId="77777777" w:rsidR="00FD23B8" w:rsidRDefault="00FD23B8">
            <w:pPr>
              <w:keepNext/>
              <w:keepLines/>
              <w:spacing w:after="0"/>
              <w:jc w:val="center"/>
              <w:rPr>
                <w:sz w:val="18"/>
              </w:rPr>
            </w:pPr>
            <w:r>
              <w:rPr>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B5681FC" w14:textId="77777777" w:rsidR="00FD23B8" w:rsidRDefault="00FD23B8">
            <w:pPr>
              <w:keepNext/>
              <w:keepLines/>
              <w:spacing w:after="0"/>
              <w:jc w:val="center"/>
              <w:rPr>
                <w:sz w:val="18"/>
              </w:rPr>
            </w:pPr>
            <w:r>
              <w:rPr>
                <w:sz w:val="18"/>
              </w:rPr>
              <w:t>REFSENS + 6 dB</w:t>
            </w:r>
            <w:r>
              <w:rPr>
                <w:sz w:val="18"/>
                <w:vertAlign w:val="superscript"/>
              </w:rPr>
              <w:t>3</w:t>
            </w:r>
          </w:p>
        </w:tc>
      </w:tr>
      <w:tr w:rsidR="00FD23B8" w14:paraId="355F099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F576347" w14:textId="77777777" w:rsidR="00FD23B8" w:rsidRDefault="00FD23B8">
            <w:pPr>
              <w:keepNext/>
              <w:keepLines/>
              <w:spacing w:after="0"/>
              <w:jc w:val="center"/>
              <w:rPr>
                <w:rFonts w:asciiTheme="minorHAnsi" w:hAnsiTheme="minorHAnsi"/>
                <w:sz w:val="22"/>
              </w:rPr>
            </w:pPr>
            <w:proofErr w:type="spellStart"/>
            <w:r>
              <w:rPr>
                <w:sz w:val="18"/>
              </w:rPr>
              <w:t>BW</w:t>
            </w:r>
            <w:r>
              <w:rPr>
                <w:sz w:val="18"/>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56888ACF"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F421651" w14:textId="77777777" w:rsidR="00FD23B8" w:rsidRDefault="00FD23B8">
            <w:pPr>
              <w:keepNext/>
              <w:keepLines/>
              <w:spacing w:after="0"/>
              <w:jc w:val="center"/>
              <w:rPr>
                <w:sz w:val="18"/>
              </w:rPr>
            </w:pPr>
            <w:proofErr w:type="spellStart"/>
            <w:r>
              <w:rPr>
                <w:sz w:val="18"/>
              </w:rPr>
              <w:t>BW</w:t>
            </w:r>
            <w:r>
              <w:rPr>
                <w:sz w:val="18"/>
                <w:vertAlign w:val="subscript"/>
              </w:rPr>
              <w:t>Channel</w:t>
            </w:r>
            <w:proofErr w:type="spellEnd"/>
            <w:r>
              <w:rPr>
                <w:sz w:val="18"/>
              </w:rPr>
              <w:t xml:space="preserve"> </w:t>
            </w:r>
          </w:p>
        </w:tc>
      </w:tr>
      <w:tr w:rsidR="00FD23B8" w14:paraId="46787CC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9FF38AD" w14:textId="77777777" w:rsidR="00FD23B8" w:rsidRDefault="00FD23B8">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2E0A61"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4511AA8" w14:textId="77777777" w:rsidR="00FD23B8" w:rsidRDefault="00FD23B8">
            <w:pPr>
              <w:keepNext/>
              <w:keepLines/>
              <w:spacing w:after="0"/>
              <w:jc w:val="center"/>
              <w:rPr>
                <w:sz w:val="18"/>
              </w:rPr>
            </w:pPr>
            <w:r>
              <w:rPr>
                <w:sz w:val="18"/>
              </w:rPr>
              <w:t>(3/</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FD23B8" w14:paraId="6D5C74F1"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7574DF6" w14:textId="77777777" w:rsidR="00FD23B8" w:rsidRDefault="00FD23B8">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569948"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4431A81" w14:textId="77777777" w:rsidR="00FD23B8" w:rsidRDefault="00FD23B8">
            <w:pPr>
              <w:keepNext/>
              <w:keepLines/>
              <w:spacing w:after="0"/>
              <w:jc w:val="center"/>
              <w:rPr>
                <w:sz w:val="18"/>
              </w:rPr>
            </w:pPr>
            <w:r>
              <w:rPr>
                <w:sz w:val="18"/>
              </w:rPr>
              <w:t>(5/</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FD23B8" w14:paraId="3BBD7217"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0EFF3698" w14:textId="77777777" w:rsidR="00FD23B8" w:rsidRDefault="00FD23B8">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FDE0E34" w14:textId="77777777" w:rsidR="00FD23B8" w:rsidRDefault="00FD23B8">
            <w:pPr>
              <w:pStyle w:val="TAN"/>
            </w:pPr>
            <w:r>
              <w:t>NOTE 2:</w:t>
            </w:r>
            <w:r>
              <w:tab/>
              <w:t xml:space="preserve">The interferer consists of the RMC specified in Annexes A.3.2.2 and A.3.3.2 with one sided dynamic OCNG Pattern OP.1 FDD/TDD for the DL-signal as described in Annex A.5.1.1/A.5.2.1 </w:t>
            </w:r>
          </w:p>
          <w:p w14:paraId="34D3C871" w14:textId="77777777" w:rsidR="00FD23B8" w:rsidRDefault="00FD23B8">
            <w:pPr>
              <w:pStyle w:val="TAN"/>
            </w:pPr>
            <w:r>
              <w:t>NOTE 3:</w:t>
            </w:r>
            <w:r>
              <w:tab/>
              <w:t>For Band n104, the power in transmission bandwidth configuration is REFSENS + 9 dB</w:t>
            </w:r>
          </w:p>
        </w:tc>
      </w:tr>
    </w:tbl>
    <w:p w14:paraId="6DCEAA6E" w14:textId="77777777" w:rsidR="00FD23B8" w:rsidRPr="00872F18" w:rsidRDefault="00FD23B8" w:rsidP="00FD23B8">
      <w:pPr>
        <w:rPr>
          <w:rFonts w:asciiTheme="minorHAnsi" w:hAnsiTheme="minorHAnsi"/>
          <w:kern w:val="2"/>
          <w:sz w:val="22"/>
          <w:lang w:eastAsia="zh-CN"/>
          <w14:ligatures w14:val="standardContextual"/>
        </w:rPr>
      </w:pPr>
    </w:p>
    <w:p w14:paraId="2C6D2224" w14:textId="77777777" w:rsidR="00FD23B8" w:rsidRDefault="00FD23B8" w:rsidP="00FD23B8">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D23B8" w14:paraId="6F2E2D86" w14:textId="77777777">
        <w:trPr>
          <w:jc w:val="center"/>
        </w:trPr>
        <w:tc>
          <w:tcPr>
            <w:tcW w:w="1106" w:type="dxa"/>
            <w:tcBorders>
              <w:top w:val="single" w:sz="4" w:space="0" w:color="auto"/>
              <w:left w:val="single" w:sz="4" w:space="0" w:color="auto"/>
              <w:bottom w:val="nil"/>
              <w:right w:val="single" w:sz="4" w:space="0" w:color="auto"/>
            </w:tcBorders>
            <w:hideMark/>
          </w:tcPr>
          <w:p w14:paraId="71C3935F" w14:textId="77777777" w:rsidR="00FD23B8" w:rsidRDefault="00FD23B8">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6F98A9C" w14:textId="77777777" w:rsidR="00FD23B8" w:rsidRDefault="00FD23B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47807A" w14:textId="77777777" w:rsidR="00FD23B8" w:rsidRDefault="00FD23B8">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7818A142" w14:textId="77777777" w:rsidR="00FD23B8" w:rsidRDefault="00FD23B8">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3EF521E" w14:textId="77777777" w:rsidR="00FD23B8" w:rsidRDefault="00FD23B8">
            <w:pPr>
              <w:pStyle w:val="TAH"/>
            </w:pPr>
            <w:r>
              <w:t>Case 2</w:t>
            </w:r>
          </w:p>
        </w:tc>
      </w:tr>
      <w:tr w:rsidR="00FD23B8" w14:paraId="74ACC1AE" w14:textId="77777777">
        <w:trPr>
          <w:jc w:val="center"/>
        </w:trPr>
        <w:tc>
          <w:tcPr>
            <w:tcW w:w="1106" w:type="dxa"/>
            <w:tcBorders>
              <w:top w:val="nil"/>
              <w:left w:val="single" w:sz="4" w:space="0" w:color="auto"/>
              <w:bottom w:val="single" w:sz="4" w:space="0" w:color="auto"/>
              <w:right w:val="single" w:sz="4" w:space="0" w:color="auto"/>
            </w:tcBorders>
          </w:tcPr>
          <w:p w14:paraId="59956BB5" w14:textId="77777777" w:rsidR="00FD23B8" w:rsidRDefault="00FD23B8">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5451ECAC" w14:textId="77777777" w:rsidR="00FD23B8" w:rsidRDefault="00FD23B8">
            <w:pPr>
              <w:pStyle w:val="TAL"/>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5F16E3B" w14:textId="77777777" w:rsidR="00FD23B8" w:rsidRDefault="00FD23B8">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A1EAEE9" w14:textId="77777777" w:rsidR="00FD23B8" w:rsidRDefault="00FD23B8">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06292CEA" w14:textId="77777777" w:rsidR="00FD23B8" w:rsidRDefault="00FD23B8">
            <w:pPr>
              <w:pStyle w:val="TAC"/>
            </w:pPr>
            <w:r>
              <w:t>-44</w:t>
            </w:r>
          </w:p>
        </w:tc>
      </w:tr>
      <w:tr w:rsidR="00FD23B8" w14:paraId="56062932" w14:textId="77777777">
        <w:trPr>
          <w:jc w:val="center"/>
        </w:trPr>
        <w:tc>
          <w:tcPr>
            <w:tcW w:w="1106" w:type="dxa"/>
            <w:tcBorders>
              <w:top w:val="single" w:sz="4" w:space="0" w:color="auto"/>
              <w:left w:val="single" w:sz="4" w:space="0" w:color="auto"/>
              <w:bottom w:val="nil"/>
              <w:right w:val="single" w:sz="4" w:space="0" w:color="auto"/>
            </w:tcBorders>
            <w:hideMark/>
          </w:tcPr>
          <w:p w14:paraId="228F24A7" w14:textId="77777777" w:rsidR="00FD23B8" w:rsidRDefault="00FD23B8">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687DD8A2" w14:textId="77777777" w:rsidR="00FD23B8" w:rsidRDefault="00FD23B8">
            <w:pPr>
              <w:pStyle w:val="TAL"/>
            </w:pPr>
            <w:proofErr w:type="spellStart"/>
            <w:r>
              <w:t>F</w:t>
            </w:r>
            <w:r>
              <w:rPr>
                <w:vertAlign w:val="subscript"/>
              </w:rPr>
              <w:t>interferer</w:t>
            </w:r>
            <w:proofErr w:type="spellEnd"/>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3EECA102" w14:textId="77777777" w:rsidR="00FD23B8" w:rsidRDefault="00FD23B8">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16E9A19F" w14:textId="77777777" w:rsidR="00FD23B8" w:rsidRDefault="00FD23B8">
            <w:pPr>
              <w:pStyle w:val="TAC"/>
            </w:pPr>
            <w:r>
              <w:t>-</w:t>
            </w:r>
            <w:proofErr w:type="spellStart"/>
            <w:r>
              <w:t>BW</w:t>
            </w:r>
            <w:r>
              <w:rPr>
                <w:vertAlign w:val="subscript"/>
              </w:rPr>
              <w:t>Channel</w:t>
            </w:r>
            <w:proofErr w:type="spellEnd"/>
            <w:r>
              <w:t>/2 –</w:t>
            </w:r>
          </w:p>
          <w:p w14:paraId="1BEA06B6" w14:textId="77777777" w:rsidR="00FD23B8" w:rsidRDefault="00FD23B8">
            <w:pPr>
              <w:pStyle w:val="TAC"/>
            </w:pPr>
            <w:proofErr w:type="spellStart"/>
            <w:r>
              <w:t>F</w:t>
            </w:r>
            <w:r>
              <w:rPr>
                <w:vertAlign w:val="subscript"/>
              </w:rPr>
              <w:t>Ioffset</w:t>
            </w:r>
            <w:proofErr w:type="spellEnd"/>
            <w:r>
              <w:rPr>
                <w:vertAlign w:val="subscript"/>
              </w:rPr>
              <w:t>, case 1</w:t>
            </w:r>
          </w:p>
          <w:p w14:paraId="7C104590" w14:textId="77777777" w:rsidR="00FD23B8" w:rsidRDefault="00FD23B8">
            <w:pPr>
              <w:pStyle w:val="TAC"/>
            </w:pPr>
            <w:r>
              <w:t>and</w:t>
            </w:r>
          </w:p>
          <w:p w14:paraId="1749902A" w14:textId="77777777" w:rsidR="00FD23B8" w:rsidRDefault="00FD23B8">
            <w:pPr>
              <w:pStyle w:val="TAC"/>
            </w:pPr>
            <w:proofErr w:type="spellStart"/>
            <w:r>
              <w:t>BW</w:t>
            </w:r>
            <w:r>
              <w:rPr>
                <w:vertAlign w:val="subscript"/>
              </w:rPr>
              <w:t>Channel</w:t>
            </w:r>
            <w:proofErr w:type="spellEnd"/>
            <w:r>
              <w:t>/2 +</w:t>
            </w:r>
          </w:p>
          <w:p w14:paraId="7C2C4FA1" w14:textId="77777777" w:rsidR="00FD23B8" w:rsidRDefault="00FD23B8">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4AF7D26B" w14:textId="77777777" w:rsidR="00FD23B8" w:rsidRDefault="00FD23B8">
            <w:pPr>
              <w:pStyle w:val="TAC"/>
            </w:pPr>
            <w:r>
              <w:t>≤ -</w:t>
            </w:r>
            <w:proofErr w:type="spellStart"/>
            <w:r>
              <w:t>BW</w:t>
            </w:r>
            <w:r>
              <w:rPr>
                <w:vertAlign w:val="subscript"/>
              </w:rPr>
              <w:t>Channel</w:t>
            </w:r>
            <w:proofErr w:type="spellEnd"/>
            <w:r>
              <w:t>/2 –</w:t>
            </w:r>
          </w:p>
          <w:p w14:paraId="20502153" w14:textId="77777777" w:rsidR="00FD23B8" w:rsidRDefault="00FD23B8">
            <w:pPr>
              <w:pStyle w:val="TAC"/>
            </w:pPr>
            <w:proofErr w:type="spellStart"/>
            <w:r>
              <w:t>F</w:t>
            </w:r>
            <w:r>
              <w:rPr>
                <w:vertAlign w:val="subscript"/>
              </w:rPr>
              <w:t>Ioffset</w:t>
            </w:r>
            <w:proofErr w:type="spellEnd"/>
            <w:r>
              <w:rPr>
                <w:vertAlign w:val="subscript"/>
              </w:rPr>
              <w:t>, case 2</w:t>
            </w:r>
          </w:p>
          <w:p w14:paraId="3D1B2772" w14:textId="77777777" w:rsidR="00FD23B8" w:rsidRDefault="00FD23B8">
            <w:pPr>
              <w:pStyle w:val="TAC"/>
            </w:pPr>
            <w:r>
              <w:t>and</w:t>
            </w:r>
          </w:p>
          <w:p w14:paraId="55C52664" w14:textId="77777777" w:rsidR="00FD23B8" w:rsidRDefault="00FD23B8">
            <w:pPr>
              <w:pStyle w:val="TAC"/>
            </w:pPr>
            <w:r>
              <w:t xml:space="preserve">≥ </w:t>
            </w:r>
            <w:proofErr w:type="spellStart"/>
            <w:r>
              <w:t>BW</w:t>
            </w:r>
            <w:r>
              <w:rPr>
                <w:vertAlign w:val="subscript"/>
              </w:rPr>
              <w:t>Channel</w:t>
            </w:r>
            <w:proofErr w:type="spellEnd"/>
            <w:r>
              <w:t>/2 +</w:t>
            </w:r>
          </w:p>
          <w:p w14:paraId="075EAC57" w14:textId="77777777" w:rsidR="00FD23B8" w:rsidRDefault="00FD23B8">
            <w:pPr>
              <w:pStyle w:val="TAC"/>
            </w:pPr>
            <w:proofErr w:type="spellStart"/>
            <w:r>
              <w:t>F</w:t>
            </w:r>
            <w:r>
              <w:rPr>
                <w:vertAlign w:val="subscript"/>
              </w:rPr>
              <w:t>Ioffset</w:t>
            </w:r>
            <w:proofErr w:type="spellEnd"/>
            <w:r>
              <w:rPr>
                <w:vertAlign w:val="subscript"/>
              </w:rPr>
              <w:t>, case 2</w:t>
            </w:r>
          </w:p>
        </w:tc>
      </w:tr>
      <w:tr w:rsidR="00FD23B8" w14:paraId="7E7D157D" w14:textId="77777777">
        <w:trPr>
          <w:jc w:val="center"/>
        </w:trPr>
        <w:tc>
          <w:tcPr>
            <w:tcW w:w="1106" w:type="dxa"/>
            <w:tcBorders>
              <w:top w:val="nil"/>
              <w:left w:val="single" w:sz="4" w:space="0" w:color="auto"/>
              <w:bottom w:val="single" w:sz="4" w:space="0" w:color="auto"/>
              <w:right w:val="single" w:sz="4" w:space="0" w:color="auto"/>
            </w:tcBorders>
          </w:tcPr>
          <w:p w14:paraId="456747B8" w14:textId="77777777" w:rsidR="00FD23B8" w:rsidRDefault="00FD23B8">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26372E8B" w14:textId="77777777" w:rsidR="00FD23B8" w:rsidRDefault="00FD23B8">
            <w:pPr>
              <w:pStyle w:val="TAL"/>
            </w:pPr>
            <w:proofErr w:type="spellStart"/>
            <w:r>
              <w:t>F</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2E015606" w14:textId="77777777" w:rsidR="00FD23B8" w:rsidRDefault="00FD23B8">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044E019F" w14:textId="77777777" w:rsidR="00FD23B8" w:rsidRDefault="00FD23B8">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FA0D148" w14:textId="77777777" w:rsidR="00FD23B8" w:rsidRDefault="00FD23B8">
            <w:pPr>
              <w:pStyle w:val="TAC"/>
            </w:pPr>
            <w:r>
              <w:t>F</w:t>
            </w:r>
            <w:r>
              <w:rPr>
                <w:vertAlign w:val="subscript"/>
              </w:rPr>
              <w:t>DL_low</w:t>
            </w:r>
            <w:r>
              <w:t xml:space="preserve"> – </w:t>
            </w:r>
            <w:r>
              <w:rPr>
                <w:lang w:val="en-US" w:eastAsia="zh-CN"/>
              </w:rPr>
              <w:t>3*</w:t>
            </w:r>
            <w:proofErr w:type="spellStart"/>
            <w:r>
              <w:t>BW</w:t>
            </w:r>
            <w:r>
              <w:rPr>
                <w:vertAlign w:val="subscript"/>
              </w:rPr>
              <w:t>Channel</w:t>
            </w:r>
            <w:proofErr w:type="spellEnd"/>
          </w:p>
          <w:p w14:paraId="17898A8E" w14:textId="77777777" w:rsidR="00FD23B8" w:rsidRDefault="00FD23B8">
            <w:pPr>
              <w:pStyle w:val="TAC"/>
            </w:pPr>
            <w:r>
              <w:t>to</w:t>
            </w:r>
          </w:p>
          <w:p w14:paraId="1295236F" w14:textId="77777777" w:rsidR="00FD23B8" w:rsidRDefault="00FD23B8">
            <w:pPr>
              <w:pStyle w:val="TAC"/>
            </w:pPr>
            <w:r>
              <w:t>F</w:t>
            </w:r>
            <w:r>
              <w:rPr>
                <w:vertAlign w:val="subscript"/>
              </w:rPr>
              <w:t>DL_high</w:t>
            </w:r>
            <w:r>
              <w:t xml:space="preserve"> + </w:t>
            </w:r>
            <w:r>
              <w:rPr>
                <w:lang w:val="en-US" w:eastAsia="zh-CN"/>
              </w:rPr>
              <w:t>3*</w:t>
            </w:r>
            <w:proofErr w:type="spellStart"/>
            <w:r>
              <w:t>BW</w:t>
            </w:r>
            <w:r>
              <w:rPr>
                <w:vertAlign w:val="subscript"/>
              </w:rPr>
              <w:t>Channel</w:t>
            </w:r>
            <w:proofErr w:type="spellEnd"/>
          </w:p>
        </w:tc>
      </w:tr>
      <w:tr w:rsidR="00FD23B8" w14:paraId="4A20A7CC" w14:textId="77777777">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1FAE5725" w14:textId="77777777" w:rsidR="00FD23B8" w:rsidRDefault="00FD23B8">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kern w:val="2"/>
                <w:position w:val="-10"/>
                <w14:ligatures w14:val="standardContextual"/>
              </w:rPr>
              <w:object w:dxaOrig="2250" w:dyaOrig="225" w14:anchorId="3A755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7.5pt" o:ole="">
                  <v:imagedata r:id="rId15" o:title=""/>
                </v:shape>
                <o:OLEObject Type="Embed" ProgID="Equation.3" ShapeID="_x0000_i1025" DrawAspect="Content" ObjectID="_1801629930" r:id="rId16"/>
              </w:object>
            </w:r>
            <w:r>
              <w:t>MHz with SCS the sub-carrier spacing of the wanted signal in MHz. The interferer is an NR signal with an SCS equal to that of the wanted signal.</w:t>
            </w:r>
          </w:p>
          <w:p w14:paraId="7E51EE4B" w14:textId="77777777" w:rsidR="00FD23B8" w:rsidRDefault="00FD23B8">
            <w:pPr>
              <w:pStyle w:val="TAN"/>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282FBADE" w14:textId="77777777" w:rsidR="00FD23B8" w:rsidRDefault="00FD23B8">
            <w:pPr>
              <w:pStyle w:val="TAN"/>
            </w:pPr>
            <w:r>
              <w:t>NOTE 3:</w:t>
            </w:r>
            <w:r>
              <w:tab/>
            </w:r>
            <w:proofErr w:type="spellStart"/>
            <w:r>
              <w:t>BW</w:t>
            </w:r>
            <w:r>
              <w:rPr>
                <w:vertAlign w:val="subscript"/>
              </w:rPr>
              <w:t>Channel</w:t>
            </w:r>
            <w:proofErr w:type="spellEnd"/>
            <w:r>
              <w:t xml:space="preserve"> denotes the channel bandwidth of the wanted signal</w:t>
            </w:r>
          </w:p>
        </w:tc>
      </w:tr>
    </w:tbl>
    <w:p w14:paraId="61D20C15" w14:textId="77777777" w:rsidR="00FD23B8" w:rsidRDefault="00FD23B8" w:rsidP="00FD23B8"/>
    <w:p w14:paraId="52266CB3" w14:textId="77777777" w:rsidR="00FD23B8" w:rsidRPr="00872F18" w:rsidRDefault="00FD23B8" w:rsidP="00FD23B8">
      <w:pPr>
        <w:keepNext/>
        <w:keepLines/>
        <w:spacing w:before="60"/>
        <w:jc w:val="center"/>
        <w:rPr>
          <w:b/>
        </w:rPr>
      </w:pPr>
      <w:r>
        <w:rPr>
          <w:b/>
        </w:rPr>
        <w:t>Table 4.3.2.3-3: Out-of-band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D23B8" w14:paraId="7FF3C288" w14:textId="77777777">
        <w:trPr>
          <w:jc w:val="center"/>
        </w:trPr>
        <w:tc>
          <w:tcPr>
            <w:tcW w:w="1486" w:type="dxa"/>
            <w:tcBorders>
              <w:top w:val="single" w:sz="4" w:space="0" w:color="auto"/>
              <w:left w:val="single" w:sz="4" w:space="0" w:color="auto"/>
              <w:bottom w:val="nil"/>
              <w:right w:val="single" w:sz="4" w:space="0" w:color="auto"/>
            </w:tcBorders>
            <w:hideMark/>
          </w:tcPr>
          <w:p w14:paraId="2724FE86" w14:textId="77777777" w:rsidR="00FD23B8" w:rsidRDefault="00FD23B8">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hideMark/>
          </w:tcPr>
          <w:p w14:paraId="514518F2" w14:textId="77777777" w:rsidR="00FD23B8" w:rsidRDefault="00FD23B8">
            <w:pPr>
              <w:keepNext/>
              <w:keepLines/>
              <w:spacing w:after="0"/>
              <w:jc w:val="center"/>
              <w:rPr>
                <w:b/>
                <w:sz w:val="18"/>
              </w:rPr>
            </w:pPr>
            <w:r>
              <w:rPr>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62DAD394" w14:textId="77777777" w:rsidR="00FD23B8" w:rsidRDefault="00FD23B8">
            <w:pPr>
              <w:keepNext/>
              <w:keepLines/>
              <w:spacing w:after="0"/>
              <w:jc w:val="center"/>
              <w:rPr>
                <w:b/>
                <w:sz w:val="18"/>
              </w:rPr>
            </w:pPr>
            <w:r>
              <w:rPr>
                <w:b/>
                <w:sz w:val="18"/>
              </w:rPr>
              <w:t>Channel bandwidth (MHz)</w:t>
            </w:r>
          </w:p>
        </w:tc>
      </w:tr>
      <w:tr w:rsidR="00FD23B8" w14:paraId="4693AE78" w14:textId="77777777">
        <w:trPr>
          <w:jc w:val="center"/>
        </w:trPr>
        <w:tc>
          <w:tcPr>
            <w:tcW w:w="1486" w:type="dxa"/>
            <w:tcBorders>
              <w:top w:val="nil"/>
              <w:left w:val="single" w:sz="4" w:space="0" w:color="auto"/>
              <w:bottom w:val="nil"/>
              <w:right w:val="single" w:sz="4" w:space="0" w:color="auto"/>
            </w:tcBorders>
            <w:vAlign w:val="center"/>
          </w:tcPr>
          <w:p w14:paraId="457ADF94" w14:textId="77777777" w:rsidR="00FD23B8" w:rsidRDefault="00FD23B8">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15E01A7E" w14:textId="77777777" w:rsidR="00FD23B8" w:rsidRDefault="00FD23B8">
            <w:pPr>
              <w:keepNext/>
              <w:keepLines/>
              <w:spacing w:after="0"/>
              <w:jc w:val="center"/>
              <w:rPr>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51651290" w14:textId="77777777" w:rsidR="00FD23B8" w:rsidRDefault="00FD23B8">
            <w:pPr>
              <w:keepNext/>
              <w:keepLines/>
              <w:spacing w:after="0"/>
              <w:jc w:val="center"/>
              <w:rPr>
                <w:b/>
                <w:sz w:val="18"/>
              </w:rPr>
            </w:pPr>
            <w:r>
              <w:rPr>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2D860065" w14:textId="77777777" w:rsidR="00FD23B8" w:rsidRDefault="00FD23B8">
            <w:pPr>
              <w:keepNext/>
              <w:keepLines/>
              <w:spacing w:after="0"/>
              <w:jc w:val="center"/>
              <w:rPr>
                <w:b/>
                <w:sz w:val="18"/>
              </w:rPr>
            </w:pPr>
            <w:r>
              <w:rPr>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8C9F39E" w14:textId="77777777" w:rsidR="00FD23B8" w:rsidRDefault="00FD23B8">
            <w:pPr>
              <w:keepNext/>
              <w:keepLines/>
              <w:spacing w:after="0"/>
              <w:jc w:val="center"/>
              <w:rPr>
                <w:b/>
                <w:sz w:val="18"/>
              </w:rPr>
            </w:pPr>
            <w:r>
              <w:rPr>
                <w:b/>
                <w:sz w:val="18"/>
              </w:rPr>
              <w:t>20, 25, 30, 35, 40, 45, 50, 60, 70, 80, 90, 100</w:t>
            </w:r>
          </w:p>
        </w:tc>
      </w:tr>
      <w:tr w:rsidR="00FD23B8" w14:paraId="0F267AB7" w14:textId="77777777">
        <w:trPr>
          <w:jc w:val="center"/>
        </w:trPr>
        <w:tc>
          <w:tcPr>
            <w:tcW w:w="1486" w:type="dxa"/>
            <w:tcBorders>
              <w:top w:val="nil"/>
              <w:left w:val="single" w:sz="4" w:space="0" w:color="auto"/>
              <w:bottom w:val="single" w:sz="4" w:space="0" w:color="auto"/>
              <w:right w:val="single" w:sz="4" w:space="0" w:color="auto"/>
            </w:tcBorders>
            <w:vAlign w:val="center"/>
            <w:hideMark/>
          </w:tcPr>
          <w:p w14:paraId="2A9902AB" w14:textId="77777777" w:rsidR="00FD23B8" w:rsidRDefault="00FD23B8">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B082220" w14:textId="77777777" w:rsidR="00FD23B8" w:rsidRDefault="00FD23B8">
            <w:pPr>
              <w:keepNext/>
              <w:keepLines/>
              <w:spacing w:after="0"/>
              <w:jc w:val="center"/>
              <w:rPr>
                <w:sz w:val="18"/>
              </w:rPr>
            </w:pPr>
            <w:r>
              <w:rPr>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21214D2" w14:textId="77777777" w:rsidR="00FD23B8" w:rsidRDefault="00FD23B8">
            <w:pPr>
              <w:keepNext/>
              <w:keepLines/>
              <w:spacing w:after="0"/>
              <w:jc w:val="center"/>
              <w:rPr>
                <w:sz w:val="18"/>
              </w:rPr>
            </w:pPr>
            <w:r>
              <w:rPr>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AB5850B" w14:textId="77777777" w:rsidR="00FD23B8" w:rsidRDefault="00FD23B8">
            <w:pPr>
              <w:keepNext/>
              <w:keepLines/>
              <w:spacing w:after="0"/>
              <w:jc w:val="center"/>
              <w:rPr>
                <w:sz w:val="18"/>
              </w:rPr>
            </w:pPr>
            <w:r>
              <w:rPr>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0BDDF27" w14:textId="77777777" w:rsidR="00FD23B8" w:rsidRDefault="00FD23B8">
            <w:pPr>
              <w:keepNext/>
              <w:keepLines/>
              <w:spacing w:after="0"/>
              <w:jc w:val="center"/>
              <w:rPr>
                <w:sz w:val="18"/>
              </w:rPr>
            </w:pPr>
            <w:r>
              <w:rPr>
                <w:sz w:val="18"/>
              </w:rPr>
              <w:t>REFSENS + 9 dB</w:t>
            </w:r>
          </w:p>
        </w:tc>
      </w:tr>
      <w:tr w:rsidR="00FD23B8" w14:paraId="435B6203" w14:textId="77777777">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3E8404" w14:textId="77777777" w:rsidR="00FD23B8" w:rsidRDefault="00FD23B8">
            <w:pPr>
              <w:keepNext/>
              <w:keepLines/>
              <w:spacing w:after="0"/>
              <w:ind w:left="851" w:hanging="851"/>
              <w:rPr>
                <w:sz w:val="18"/>
              </w:rPr>
            </w:pPr>
            <w:r>
              <w:rPr>
                <w:sz w:val="18"/>
              </w:rPr>
              <w:t>NOTE:</w:t>
            </w:r>
            <w:r>
              <w:rPr>
                <w:sz w:val="18"/>
              </w:rPr>
              <w:tab/>
              <w:t xml:space="preserve">The transmitter shall be set to 4 dB below </w:t>
            </w:r>
            <w:proofErr w:type="spellStart"/>
            <w:r>
              <w:rPr>
                <w:sz w:val="18"/>
              </w:rPr>
              <w:t>P</w:t>
            </w:r>
            <w:r>
              <w:rPr>
                <w:sz w:val="18"/>
                <w:vertAlign w:val="subscript"/>
              </w:rPr>
              <w:t>CMAX_</w:t>
            </w:r>
            <w:proofErr w:type="gramStart"/>
            <w:r>
              <w:rPr>
                <w:sz w:val="18"/>
                <w:vertAlign w:val="subscript"/>
              </w:rPr>
              <w:t>L,f</w:t>
            </w:r>
            <w:proofErr w:type="gramEnd"/>
            <w:r>
              <w:rPr>
                <w:sz w:val="18"/>
                <w:vertAlign w:val="subscript"/>
              </w:rPr>
              <w:t>,c</w:t>
            </w:r>
            <w:proofErr w:type="spellEnd"/>
            <w:r>
              <w:rPr>
                <w:sz w:val="18"/>
                <w:vertAlign w:val="subscript"/>
              </w:rPr>
              <w:t xml:space="preserve"> </w:t>
            </w:r>
            <w:r>
              <w:rPr>
                <w:sz w:val="18"/>
              </w:rPr>
              <w:t xml:space="preserve">at the minimum UL configuration specified in Table 7.3.2-3 with </w:t>
            </w:r>
            <w:proofErr w:type="spellStart"/>
            <w:r>
              <w:rPr>
                <w:sz w:val="18"/>
              </w:rPr>
              <w:t>P</w:t>
            </w:r>
            <w:r>
              <w:rPr>
                <w:sz w:val="18"/>
                <w:vertAlign w:val="subscript"/>
              </w:rPr>
              <w:t>CMAX_L,f,c</w:t>
            </w:r>
            <w:proofErr w:type="spellEnd"/>
            <w:r>
              <w:rPr>
                <w:sz w:val="18"/>
                <w:vertAlign w:val="subscript"/>
              </w:rPr>
              <w:t xml:space="preserve"> </w:t>
            </w:r>
            <w:r>
              <w:rPr>
                <w:sz w:val="18"/>
              </w:rPr>
              <w:t>defined in clause 6.2.4.</w:t>
            </w:r>
          </w:p>
        </w:tc>
      </w:tr>
    </w:tbl>
    <w:p w14:paraId="23CBD313" w14:textId="77777777" w:rsidR="00FD23B8" w:rsidRPr="00405C1A" w:rsidRDefault="00FD23B8" w:rsidP="00FD23B8">
      <w:pPr>
        <w:rPr>
          <w:rFonts w:asciiTheme="minorHAnsi" w:hAnsiTheme="minorHAnsi"/>
          <w:kern w:val="2"/>
          <w:sz w:val="22"/>
          <w14:ligatures w14:val="standardContextual"/>
        </w:rPr>
      </w:pPr>
    </w:p>
    <w:p w14:paraId="5D6D4C67" w14:textId="77777777" w:rsidR="00FD23B8" w:rsidRDefault="00FD23B8" w:rsidP="00FD23B8">
      <w:pPr>
        <w:pStyle w:val="TH"/>
      </w:pPr>
      <w:r>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D23B8" w14:paraId="5EB3EFAE" w14:textId="77777777">
        <w:trPr>
          <w:jc w:val="center"/>
        </w:trPr>
        <w:tc>
          <w:tcPr>
            <w:tcW w:w="1106" w:type="dxa"/>
            <w:tcBorders>
              <w:top w:val="single" w:sz="4" w:space="0" w:color="auto"/>
              <w:left w:val="single" w:sz="4" w:space="0" w:color="auto"/>
              <w:bottom w:val="single" w:sz="4" w:space="0" w:color="auto"/>
              <w:right w:val="single" w:sz="4" w:space="0" w:color="auto"/>
            </w:tcBorders>
            <w:hideMark/>
          </w:tcPr>
          <w:p w14:paraId="4518F6B7" w14:textId="77777777" w:rsidR="00FD23B8" w:rsidRDefault="00FD23B8">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9BDA883" w14:textId="77777777" w:rsidR="00FD23B8" w:rsidRDefault="00FD23B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F6A838" w14:textId="77777777" w:rsidR="00FD23B8" w:rsidRDefault="00FD23B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A04523" w14:textId="77777777" w:rsidR="00FD23B8" w:rsidRDefault="00FD23B8">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0F890C8F" w14:textId="77777777" w:rsidR="00FD23B8" w:rsidRDefault="00FD23B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7B3904F" w14:textId="77777777" w:rsidR="00FD23B8" w:rsidRDefault="00FD23B8">
            <w:pPr>
              <w:pStyle w:val="TAH"/>
            </w:pPr>
            <w:r>
              <w:t>Range 3</w:t>
            </w:r>
          </w:p>
        </w:tc>
      </w:tr>
      <w:tr w:rsidR="00FD23B8" w14:paraId="06DE6BC1" w14:textId="77777777">
        <w:trPr>
          <w:jc w:val="center"/>
        </w:trPr>
        <w:tc>
          <w:tcPr>
            <w:tcW w:w="1106" w:type="dxa"/>
            <w:tcBorders>
              <w:top w:val="single" w:sz="4" w:space="0" w:color="auto"/>
              <w:left w:val="single" w:sz="4" w:space="0" w:color="auto"/>
              <w:bottom w:val="single" w:sz="4" w:space="0" w:color="auto"/>
              <w:right w:val="single" w:sz="4" w:space="0" w:color="auto"/>
            </w:tcBorders>
            <w:hideMark/>
          </w:tcPr>
          <w:p w14:paraId="37FEBCE7" w14:textId="77777777" w:rsidR="00FD23B8" w:rsidRDefault="00FD23B8">
            <w:pPr>
              <w:pStyle w:val="TAL"/>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42A1C9D4" w14:textId="77777777" w:rsidR="00FD23B8" w:rsidRDefault="00FD23B8">
            <w:pPr>
              <w:pStyle w:val="TAL"/>
              <w:rPr>
                <w:lang w:val="en-US"/>
              </w:rPr>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3C890AC" w14:textId="77777777" w:rsidR="00FD23B8" w:rsidRDefault="00FD23B8">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5062FB56" w14:textId="77777777" w:rsidR="00FD23B8" w:rsidRDefault="00FD23B8">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0050FED1" w14:textId="77777777" w:rsidR="00FD23B8" w:rsidRDefault="00FD23B8">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3E4C52F8" w14:textId="77777777" w:rsidR="00FD23B8" w:rsidRDefault="00FD23B8">
            <w:pPr>
              <w:pStyle w:val="TAC"/>
              <w:rPr>
                <w:rFonts w:cs="Arial"/>
              </w:rPr>
            </w:pPr>
            <w:r>
              <w:rPr>
                <w:rFonts w:cs="Arial"/>
              </w:rPr>
              <w:t>or</w:t>
            </w:r>
          </w:p>
          <w:p w14:paraId="1117D308" w14:textId="77777777" w:rsidR="00FD23B8" w:rsidRDefault="00FD23B8">
            <w:pPr>
              <w:pStyle w:val="TAC"/>
            </w:pPr>
            <w:r>
              <w:rPr>
                <w:rFonts w:cs="Arial"/>
              </w:rPr>
              <w:t>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5A07A116" w14:textId="77777777" w:rsidR="00FD23B8" w:rsidRDefault="00FD23B8">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71BBB842" w14:textId="77777777" w:rsidR="00FD23B8" w:rsidRDefault="00FD23B8">
            <w:pPr>
              <w:pStyle w:val="TAC"/>
              <w:rPr>
                <w:rFonts w:cs="Arial"/>
              </w:rPr>
            </w:pPr>
            <w:r>
              <w:rPr>
                <w:rFonts w:cs="Arial"/>
              </w:rPr>
              <w:t>or</w:t>
            </w:r>
          </w:p>
          <w:p w14:paraId="4998B210" w14:textId="77777777" w:rsidR="00FD23B8" w:rsidRDefault="00FD23B8">
            <w:pPr>
              <w:pStyle w:val="TAC"/>
              <w:rPr>
                <w:rFonts w:cs="Arial"/>
              </w:rPr>
            </w:pPr>
            <w:r>
              <w:rPr>
                <w:rFonts w:cs="Arial"/>
              </w:rPr>
              <w:t>F</w:t>
            </w:r>
            <w:r>
              <w:rPr>
                <w:rFonts w:cs="Arial"/>
                <w:vertAlign w:val="subscript"/>
              </w:rPr>
              <w:t>DL_high</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01F3F3D9" w14:textId="77777777" w:rsidR="00FD23B8" w:rsidRDefault="00FD23B8">
            <w:pPr>
              <w:pStyle w:val="TAC"/>
            </w:pPr>
            <w:r>
              <w:rPr>
                <w:rFonts w:cs="Arial"/>
              </w:rPr>
              <w:t>≤ f ≤ 12750</w:t>
            </w:r>
          </w:p>
        </w:tc>
      </w:tr>
      <w:tr w:rsidR="00FD23B8" w14:paraId="1D587409" w14:textId="77777777">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DD88D21" w14:textId="77777777" w:rsidR="00FD23B8" w:rsidRDefault="00FD23B8">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17AAF66F" w14:textId="77777777" w:rsidR="00FD23B8" w:rsidRDefault="00FD23B8">
            <w:pPr>
              <w:pStyle w:val="TAN"/>
              <w:rPr>
                <w:rFonts w:cs="Arial"/>
              </w:rPr>
            </w:pPr>
            <w:r>
              <w:rPr>
                <w:rFonts w:cs="Arial"/>
              </w:rPr>
              <w:t>NOTE 2:</w:t>
            </w:r>
            <w:r>
              <w:rPr>
                <w:rFonts w:cs="Arial"/>
              </w:rPr>
              <w:tab/>
            </w:r>
            <w:proofErr w:type="spellStart"/>
            <w:r>
              <w:t>BW</w:t>
            </w:r>
            <w:r>
              <w:rPr>
                <w:vertAlign w:val="subscript"/>
              </w:rPr>
              <w:t>Channe</w:t>
            </w:r>
            <w:r>
              <w:rPr>
                <w:rFonts w:eastAsia="SimSun"/>
                <w:vertAlign w:val="subscript"/>
                <w:lang w:val="en-US" w:eastAsia="zh-CN"/>
              </w:rPr>
              <w:t>l</w:t>
            </w:r>
            <w:proofErr w:type="spellEnd"/>
            <w:r>
              <w:t xml:space="preserve"> denotes the channel bandwidth of the wanted signal</w:t>
            </w:r>
          </w:p>
          <w:p w14:paraId="14BCC78C" w14:textId="77777777" w:rsidR="00FD23B8" w:rsidRDefault="00FD23B8">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r>
              <w:rPr>
                <w:rFonts w:eastAsia="SimSun"/>
                <w:vertAlign w:val="subscript"/>
                <w:lang w:val="en-US" w:eastAsia="zh-CN"/>
              </w:rPr>
              <w:t>l</w:t>
            </w:r>
            <w:proofErr w:type="spellEnd"/>
            <w:r>
              <w:t xml:space="preserve"> &gt; 15 MHz, the requirement for Range 1 is not applicable and Range 2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 For </w:t>
            </w:r>
            <w:proofErr w:type="spellStart"/>
            <w:r>
              <w:t>BW</w:t>
            </w:r>
            <w:r>
              <w:rPr>
                <w:vertAlign w:val="subscript"/>
              </w:rPr>
              <w:t>Channe</w:t>
            </w:r>
            <w:r>
              <w:rPr>
                <w:rFonts w:eastAsia="SimSun"/>
                <w:vertAlign w:val="subscript"/>
                <w:lang w:val="en-US" w:eastAsia="zh-CN"/>
              </w:rPr>
              <w:t>l</w:t>
            </w:r>
            <w:proofErr w:type="spellEnd"/>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293FFF12" w14:textId="77777777" w:rsidR="00FD23B8" w:rsidRDefault="00FD23B8">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17291006" w14:textId="77777777" w:rsidR="00FD23B8" w:rsidRDefault="00FD23B8">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656841CA" w14:textId="77777777" w:rsidR="00FD23B8" w:rsidRPr="00FF4047" w:rsidRDefault="00FD23B8" w:rsidP="00FD23B8"/>
    <w:p w14:paraId="6BB0D3A2" w14:textId="77777777" w:rsidR="00FD23B8" w:rsidRDefault="00FD23B8" w:rsidP="00FD23B8">
      <w:pPr>
        <w:pStyle w:val="Heading4"/>
      </w:pPr>
      <w:bookmarkStart w:id="213" w:name="_Toc184717970"/>
      <w:r>
        <w:t>4.3.2.4</w:t>
      </w:r>
      <w:r>
        <w:tab/>
        <w:t>ACS</w:t>
      </w:r>
      <w:bookmarkEnd w:id="213"/>
    </w:p>
    <w:p w14:paraId="79B3EFED" w14:textId="77777777" w:rsidR="00FD23B8" w:rsidRPr="00B72BA8" w:rsidRDefault="00FD23B8" w:rsidP="00FD23B8">
      <w:r>
        <w:t>The UE ACS requirement is listed in Table 4.3.2.4-1 and Table 4.3.2.4-2, as re-used from TS 38.101-1 [12].</w:t>
      </w:r>
    </w:p>
    <w:p w14:paraId="07083D87" w14:textId="77777777" w:rsidR="00FD23B8" w:rsidRPr="00872F18" w:rsidRDefault="00FD23B8" w:rsidP="00FD23B8">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1C8E78E8"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622D2335" w14:textId="77777777" w:rsidR="00FD23B8" w:rsidRDefault="00FD23B8">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78AC86CF" w14:textId="77777777" w:rsidR="00FD23B8" w:rsidRDefault="00FD23B8">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DBCBC3F" w14:textId="77777777" w:rsidR="00FD23B8" w:rsidRDefault="00FD23B8">
            <w:pPr>
              <w:pStyle w:val="TAH"/>
            </w:pPr>
            <w:r>
              <w:t>Channel bandwidth (MHz)</w:t>
            </w:r>
          </w:p>
        </w:tc>
      </w:tr>
      <w:tr w:rsidR="00FD23B8" w14:paraId="25935DB1" w14:textId="77777777">
        <w:trPr>
          <w:jc w:val="center"/>
        </w:trPr>
        <w:tc>
          <w:tcPr>
            <w:tcW w:w="1486" w:type="dxa"/>
            <w:tcBorders>
              <w:top w:val="nil"/>
              <w:left w:val="single" w:sz="4" w:space="0" w:color="auto"/>
              <w:bottom w:val="single" w:sz="4" w:space="0" w:color="auto"/>
              <w:right w:val="single" w:sz="4" w:space="0" w:color="auto"/>
            </w:tcBorders>
            <w:vAlign w:val="center"/>
          </w:tcPr>
          <w:p w14:paraId="20C122B7" w14:textId="77777777" w:rsidR="00FD23B8" w:rsidRDefault="00FD23B8">
            <w:pPr>
              <w:pStyle w:val="TAH"/>
            </w:pPr>
          </w:p>
        </w:tc>
        <w:tc>
          <w:tcPr>
            <w:tcW w:w="907" w:type="dxa"/>
            <w:tcBorders>
              <w:top w:val="nil"/>
              <w:left w:val="single" w:sz="4" w:space="0" w:color="auto"/>
              <w:bottom w:val="single" w:sz="4" w:space="0" w:color="auto"/>
              <w:right w:val="single" w:sz="4" w:space="0" w:color="auto"/>
            </w:tcBorders>
            <w:vAlign w:val="center"/>
          </w:tcPr>
          <w:p w14:paraId="2C5D966E" w14:textId="77777777" w:rsidR="00FD23B8" w:rsidRDefault="00FD23B8">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1D60CC89" w14:textId="77777777" w:rsidR="00FD23B8" w:rsidRDefault="00FD23B8">
            <w:pPr>
              <w:pStyle w:val="TAH"/>
            </w:pPr>
            <w:r>
              <w:t xml:space="preserve">10, 15, 20, 25, 30, </w:t>
            </w:r>
            <w:r>
              <w:rPr>
                <w:u w:val="single"/>
              </w:rPr>
              <w:t>35</w:t>
            </w:r>
            <w:r>
              <w:t>, 40, 45, 50, 60, 70, 80, 90, 100</w:t>
            </w:r>
          </w:p>
        </w:tc>
      </w:tr>
      <w:tr w:rsidR="00FD23B8" w14:paraId="3F213C0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17E1270" w14:textId="77777777" w:rsidR="00FD23B8" w:rsidRDefault="00FD23B8">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622EF"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C71945" w14:textId="77777777" w:rsidR="00FD23B8" w:rsidRDefault="00FD23B8">
            <w:pPr>
              <w:pStyle w:val="TAC"/>
            </w:pPr>
            <w:r>
              <w:t>REFSENS + 14 dB</w:t>
            </w:r>
          </w:p>
        </w:tc>
      </w:tr>
      <w:tr w:rsidR="00FD23B8" w14:paraId="13B28C45"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9083805" w14:textId="77777777" w:rsidR="00FD23B8" w:rsidRDefault="00FD23B8">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4B5A1E76"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B4F7E71" w14:textId="77777777" w:rsidR="00FD23B8" w:rsidRDefault="00FD23B8">
            <w:pPr>
              <w:pStyle w:val="TAC"/>
            </w:pPr>
            <w:r>
              <w:t>REFSENS + 45.5 dB</w:t>
            </w:r>
          </w:p>
        </w:tc>
      </w:tr>
      <w:tr w:rsidR="00FD23B8" w14:paraId="531B40EC"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3BBF707" w14:textId="77777777" w:rsidR="00FD23B8" w:rsidRDefault="00FD23B8">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D0097B8"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AC92EF5" w14:textId="77777777" w:rsidR="00FD23B8" w:rsidRDefault="00FD23B8">
            <w:pPr>
              <w:pStyle w:val="TAC"/>
            </w:pPr>
            <w:proofErr w:type="spellStart"/>
            <w:r>
              <w:t>BW</w:t>
            </w:r>
            <w:r>
              <w:rPr>
                <w:vertAlign w:val="subscript"/>
              </w:rPr>
              <w:t>Channel</w:t>
            </w:r>
            <w:proofErr w:type="spellEnd"/>
          </w:p>
        </w:tc>
      </w:tr>
      <w:tr w:rsidR="00FD23B8" w14:paraId="65DD2736"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796885B" w14:textId="77777777" w:rsidR="00FD23B8" w:rsidRDefault="00FD23B8">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F9F71B"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4899DCD" w14:textId="77777777" w:rsidR="00FD23B8" w:rsidRDefault="00FD23B8">
            <w:pPr>
              <w:pStyle w:val="TAC"/>
            </w:pPr>
            <w:proofErr w:type="spellStart"/>
            <w:r>
              <w:t>BW</w:t>
            </w:r>
            <w:r>
              <w:rPr>
                <w:vertAlign w:val="subscript"/>
              </w:rPr>
              <w:t>Channel</w:t>
            </w:r>
            <w:proofErr w:type="spellEnd"/>
          </w:p>
          <w:p w14:paraId="6E7796E3" w14:textId="77777777" w:rsidR="00FD23B8" w:rsidRDefault="00FD23B8">
            <w:pPr>
              <w:pStyle w:val="TAC"/>
            </w:pPr>
            <w:r>
              <w:t>/</w:t>
            </w:r>
          </w:p>
          <w:p w14:paraId="7CE4855C" w14:textId="77777777" w:rsidR="00FD23B8" w:rsidRDefault="00FD23B8">
            <w:pPr>
              <w:pStyle w:val="TAC"/>
            </w:pPr>
            <w:r>
              <w:t>-</w:t>
            </w:r>
            <w:proofErr w:type="spellStart"/>
            <w:r>
              <w:t>BW</w:t>
            </w:r>
            <w:r>
              <w:rPr>
                <w:vertAlign w:val="subscript"/>
              </w:rPr>
              <w:t>Channel</w:t>
            </w:r>
            <w:proofErr w:type="spellEnd"/>
            <w:r>
              <w:t xml:space="preserve"> </w:t>
            </w:r>
          </w:p>
        </w:tc>
      </w:tr>
      <w:tr w:rsidR="00FD23B8" w14:paraId="406CD142"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0362824" w14:textId="77777777" w:rsidR="00FD23B8" w:rsidRDefault="00FD23B8">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8AEF200" w14:textId="77777777" w:rsidR="00FD23B8" w:rsidRDefault="00FD23B8">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43843428">
                <v:shape id="_x0000_i1026" type="#_x0000_t75" style="width:114.5pt;height:14.5pt" o:ole="">
                  <v:imagedata r:id="rId15" o:title=""/>
                </v:shape>
                <o:OLEObject Type="Embed" ProgID="Equation.3" ShapeID="_x0000_i1026" DrawAspect="Content" ObjectID="_1801629931" r:id="rId17"/>
              </w:object>
            </w:r>
            <w:r>
              <w:t>MHz with SCS the sub-carrier spacing of the wanted signal in MHz. The interferer is an NR signal with an SCS equal to that of the wanted signal.</w:t>
            </w:r>
          </w:p>
          <w:p w14:paraId="1A86CCD5" w14:textId="77777777" w:rsidR="00FD23B8" w:rsidRDefault="00FD23B8">
            <w:pPr>
              <w:pStyle w:val="TAN"/>
            </w:pPr>
            <w:r>
              <w:t>NOTE 3:</w:t>
            </w:r>
            <w:r>
              <w:tab/>
              <w:t>The interferer consists of the RMC specified in Annexes A.3.2.2 and A.3.3.2 with one sided dynamic OCNG Pattern OP.1 FDD/TDD for the DL-signal as described in Annex A.5.1.1/A.5.2.1.</w:t>
            </w:r>
          </w:p>
        </w:tc>
      </w:tr>
    </w:tbl>
    <w:p w14:paraId="29A4AE90" w14:textId="77777777" w:rsidR="00FD23B8" w:rsidRPr="00872F18" w:rsidRDefault="00FD23B8" w:rsidP="00FD23B8"/>
    <w:p w14:paraId="2DC99F22" w14:textId="77777777" w:rsidR="00FD23B8" w:rsidRDefault="00FD23B8" w:rsidP="00FD23B8">
      <w:pPr>
        <w:pStyle w:val="TH"/>
      </w:pPr>
      <w:r>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2746A5D1" w14:textId="77777777">
        <w:trPr>
          <w:jc w:val="center"/>
        </w:trPr>
        <w:tc>
          <w:tcPr>
            <w:tcW w:w="1486" w:type="dxa"/>
            <w:tcBorders>
              <w:top w:val="single" w:sz="4" w:space="0" w:color="auto"/>
              <w:left w:val="single" w:sz="4" w:space="0" w:color="auto"/>
              <w:bottom w:val="nil"/>
              <w:right w:val="single" w:sz="4" w:space="0" w:color="auto"/>
            </w:tcBorders>
            <w:hideMark/>
          </w:tcPr>
          <w:p w14:paraId="2AEAA682" w14:textId="77777777" w:rsidR="00FD23B8" w:rsidRDefault="00FD23B8">
            <w:pPr>
              <w:pStyle w:val="TAH"/>
            </w:pPr>
            <w:r>
              <w:t>RX parameter</w:t>
            </w:r>
          </w:p>
        </w:tc>
        <w:tc>
          <w:tcPr>
            <w:tcW w:w="907" w:type="dxa"/>
            <w:tcBorders>
              <w:top w:val="single" w:sz="4" w:space="0" w:color="auto"/>
              <w:left w:val="single" w:sz="4" w:space="0" w:color="auto"/>
              <w:bottom w:val="nil"/>
              <w:right w:val="single" w:sz="4" w:space="0" w:color="auto"/>
            </w:tcBorders>
            <w:hideMark/>
          </w:tcPr>
          <w:p w14:paraId="070283D3" w14:textId="77777777" w:rsidR="00FD23B8" w:rsidRDefault="00FD23B8">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0687EAC8" w14:textId="77777777" w:rsidR="00FD23B8" w:rsidRDefault="00FD23B8">
            <w:pPr>
              <w:pStyle w:val="TAH"/>
            </w:pPr>
            <w:r>
              <w:t>Channel bandwidth (MHz)</w:t>
            </w:r>
          </w:p>
        </w:tc>
      </w:tr>
      <w:tr w:rsidR="00FD23B8" w14:paraId="469AC47F" w14:textId="77777777">
        <w:trPr>
          <w:jc w:val="center"/>
        </w:trPr>
        <w:tc>
          <w:tcPr>
            <w:tcW w:w="1486" w:type="dxa"/>
            <w:tcBorders>
              <w:top w:val="nil"/>
              <w:left w:val="single" w:sz="4" w:space="0" w:color="auto"/>
              <w:bottom w:val="single" w:sz="4" w:space="0" w:color="auto"/>
              <w:right w:val="single" w:sz="4" w:space="0" w:color="auto"/>
            </w:tcBorders>
          </w:tcPr>
          <w:p w14:paraId="5C540E61" w14:textId="77777777" w:rsidR="00FD23B8" w:rsidRDefault="00FD23B8">
            <w:pPr>
              <w:pStyle w:val="TAH"/>
            </w:pPr>
          </w:p>
        </w:tc>
        <w:tc>
          <w:tcPr>
            <w:tcW w:w="907" w:type="dxa"/>
            <w:tcBorders>
              <w:top w:val="nil"/>
              <w:left w:val="single" w:sz="4" w:space="0" w:color="auto"/>
              <w:bottom w:val="single" w:sz="4" w:space="0" w:color="auto"/>
              <w:right w:val="single" w:sz="4" w:space="0" w:color="auto"/>
            </w:tcBorders>
          </w:tcPr>
          <w:p w14:paraId="1FB875B5" w14:textId="77777777" w:rsidR="00FD23B8" w:rsidRDefault="00FD23B8">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02886BC3" w14:textId="77777777" w:rsidR="00FD23B8" w:rsidRDefault="00FD23B8">
            <w:pPr>
              <w:pStyle w:val="TAH"/>
            </w:pPr>
            <w:r>
              <w:t>10, 15, 20, 25, 30, 35, 40, 45, 50, 60, 70, 80, 90, 100</w:t>
            </w:r>
          </w:p>
        </w:tc>
      </w:tr>
      <w:tr w:rsidR="00FD23B8" w14:paraId="1A6650AF"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A711FDF" w14:textId="77777777" w:rsidR="00FD23B8" w:rsidRDefault="00FD23B8">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E06F6D"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D1F7207" w14:textId="77777777" w:rsidR="00FD23B8" w:rsidRDefault="00FD23B8">
            <w:pPr>
              <w:pStyle w:val="TAC"/>
            </w:pPr>
            <w:r>
              <w:t>-56.5</w:t>
            </w:r>
          </w:p>
        </w:tc>
      </w:tr>
      <w:tr w:rsidR="00FD23B8" w14:paraId="5FF6BA2E"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23210C1" w14:textId="77777777" w:rsidR="00FD23B8" w:rsidRDefault="00FD23B8">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35B9AB62"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EF09E54" w14:textId="77777777" w:rsidR="00FD23B8" w:rsidRDefault="00FD23B8">
            <w:pPr>
              <w:pStyle w:val="TAC"/>
            </w:pPr>
            <w:r>
              <w:t>-25</w:t>
            </w:r>
          </w:p>
        </w:tc>
      </w:tr>
      <w:tr w:rsidR="00FD23B8" w14:paraId="0DBB9940"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751635C" w14:textId="77777777" w:rsidR="00FD23B8" w:rsidRDefault="00FD23B8">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85D826F"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61B724" w14:textId="77777777" w:rsidR="00FD23B8" w:rsidRDefault="00FD23B8">
            <w:pPr>
              <w:pStyle w:val="TAC"/>
            </w:pPr>
            <w:proofErr w:type="spellStart"/>
            <w:r>
              <w:t>BW</w:t>
            </w:r>
            <w:r>
              <w:rPr>
                <w:vertAlign w:val="subscript"/>
              </w:rPr>
              <w:t>Channel</w:t>
            </w:r>
            <w:proofErr w:type="spellEnd"/>
          </w:p>
        </w:tc>
      </w:tr>
      <w:tr w:rsidR="00FD23B8" w14:paraId="49432D0E"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0F2F66D" w14:textId="77777777" w:rsidR="00FD23B8" w:rsidRDefault="00FD23B8">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3E4AD0F"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6CFDCDB" w14:textId="77777777" w:rsidR="00FD23B8" w:rsidRDefault="00FD23B8">
            <w:pPr>
              <w:pStyle w:val="TAC"/>
            </w:pPr>
            <w:proofErr w:type="spellStart"/>
            <w:r>
              <w:t>BW</w:t>
            </w:r>
            <w:r>
              <w:rPr>
                <w:vertAlign w:val="subscript"/>
              </w:rPr>
              <w:t>Channel</w:t>
            </w:r>
            <w:proofErr w:type="spellEnd"/>
          </w:p>
          <w:p w14:paraId="4F58B78B" w14:textId="77777777" w:rsidR="00FD23B8" w:rsidRDefault="00FD23B8">
            <w:pPr>
              <w:pStyle w:val="TAC"/>
            </w:pPr>
            <w:r>
              <w:t>/</w:t>
            </w:r>
          </w:p>
          <w:p w14:paraId="19861E40" w14:textId="77777777" w:rsidR="00FD23B8" w:rsidRDefault="00FD23B8">
            <w:pPr>
              <w:pStyle w:val="TAC"/>
            </w:pPr>
            <w:r>
              <w:t>-</w:t>
            </w:r>
            <w:proofErr w:type="spellStart"/>
            <w:r>
              <w:t>BW</w:t>
            </w:r>
            <w:r>
              <w:rPr>
                <w:vertAlign w:val="subscript"/>
              </w:rPr>
              <w:t>Channel</w:t>
            </w:r>
            <w:proofErr w:type="spellEnd"/>
            <w:r>
              <w:t xml:space="preserve"> </w:t>
            </w:r>
          </w:p>
        </w:tc>
      </w:tr>
      <w:tr w:rsidR="00FD23B8" w14:paraId="1840B379"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31244795" w14:textId="77777777" w:rsidR="00FD23B8" w:rsidRDefault="00FD23B8">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7DADC45" w14:textId="77777777" w:rsidR="00FD23B8" w:rsidRDefault="00FD23B8">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41D1ADD6">
                <v:shape id="_x0000_i1027" type="#_x0000_t75" style="width:114.5pt;height:14.5pt" o:ole="">
                  <v:imagedata r:id="rId15" o:title=""/>
                </v:shape>
                <o:OLEObject Type="Embed" ProgID="Equation.3" ShapeID="_x0000_i1027" DrawAspect="Content" ObjectID="_1801629932" r:id="rId18"/>
              </w:object>
            </w:r>
            <w:r>
              <w:t>MHz with SCS the sub-carrier spacing of the wanted signal in MHz. The interferer is an NR signal with an SCS equal to that of the wanted signal.</w:t>
            </w:r>
          </w:p>
          <w:p w14:paraId="0241254D" w14:textId="77777777" w:rsidR="00FD23B8" w:rsidRDefault="00FD23B8">
            <w:pPr>
              <w:pStyle w:val="TAN"/>
            </w:pPr>
            <w:r>
              <w:t>NOTE 3:</w:t>
            </w:r>
            <w:r>
              <w:tab/>
              <w:t xml:space="preserve">The interferer consists of the RMC specified in Annexes A.3.2.2 and A.3.3.2 with one sided dynamic OCNG Pattern OP.1 FDD/TDD for the DL-signal as described in Annex A.5.1.1/A.5.2.1. </w:t>
            </w:r>
          </w:p>
        </w:tc>
      </w:tr>
    </w:tbl>
    <w:p w14:paraId="0531DACA" w14:textId="77777777" w:rsidR="00FD23B8" w:rsidRPr="007A0D6A" w:rsidRDefault="00FD23B8" w:rsidP="00FD23B8"/>
    <w:p w14:paraId="64A339D8" w14:textId="77777777" w:rsidR="00FD23B8" w:rsidRDefault="00FD23B8" w:rsidP="00FD23B8">
      <w:pPr>
        <w:pStyle w:val="Heading2"/>
      </w:pPr>
      <w:bookmarkStart w:id="214" w:name="_Toc184717971"/>
      <w:r>
        <w:t>4.4</w:t>
      </w:r>
      <w:r>
        <w:tab/>
        <w:t>Antenna characteristics</w:t>
      </w:r>
      <w:bookmarkEnd w:id="214"/>
    </w:p>
    <w:p w14:paraId="64EEF1BA" w14:textId="77777777" w:rsidR="00FD23B8" w:rsidRDefault="00FD23B8" w:rsidP="00FD23B8">
      <w:pPr>
        <w:pStyle w:val="Heading3"/>
      </w:pPr>
      <w:bookmarkStart w:id="215" w:name="_Toc184717972"/>
      <w:r>
        <w:t>4.4.1</w:t>
      </w:r>
      <w:r>
        <w:tab/>
        <w:t>BS antenna characteristics</w:t>
      </w:r>
      <w:bookmarkEnd w:id="215"/>
    </w:p>
    <w:p w14:paraId="3DBC59BE" w14:textId="77777777" w:rsidR="00FD23B8" w:rsidRDefault="00FD23B8" w:rsidP="00FD23B8">
      <w:pPr>
        <w:pStyle w:val="Heading4"/>
      </w:pPr>
      <w:bookmarkStart w:id="216" w:name="_Toc184717973"/>
      <w:r>
        <w:t>4.4.1.1</w:t>
      </w:r>
      <w:r>
        <w:tab/>
      </w:r>
      <w:r>
        <w:tab/>
        <w:t>Antenna model</w:t>
      </w:r>
      <w:bookmarkEnd w:id="216"/>
    </w:p>
    <w:p w14:paraId="7DCB9A72" w14:textId="77777777" w:rsidR="00FD23B8" w:rsidRPr="0052175B" w:rsidRDefault="00FD23B8" w:rsidP="00FD23B8">
      <w:r>
        <w:t>The antenna model is described in clause 7.1.</w:t>
      </w:r>
    </w:p>
    <w:p w14:paraId="06F1121C" w14:textId="77777777" w:rsidR="00FD23B8" w:rsidRDefault="00FD23B8" w:rsidP="00FD23B8">
      <w:pPr>
        <w:pStyle w:val="Heading4"/>
        <w:rPr>
          <w:rFonts w:eastAsia="MS Mincho"/>
        </w:rPr>
      </w:pPr>
      <w:bookmarkStart w:id="217" w:name="_Toc184717974"/>
      <w:r>
        <w:rPr>
          <w:rFonts w:eastAsia="MS Mincho"/>
        </w:rPr>
        <w:t>4.4.1.2</w:t>
      </w:r>
      <w:r>
        <w:rPr>
          <w:rFonts w:eastAsia="MS Mincho"/>
        </w:rPr>
        <w:tab/>
        <w:t>A</w:t>
      </w:r>
      <w:r w:rsidRPr="009C37A5">
        <w:rPr>
          <w:rFonts w:eastAsia="MS Mincho"/>
        </w:rPr>
        <w:t>ntenna parameters</w:t>
      </w:r>
      <w:bookmarkEnd w:id="217"/>
    </w:p>
    <w:p w14:paraId="6950780A" w14:textId="77777777" w:rsidR="00FD23B8" w:rsidRDefault="00FD23B8" w:rsidP="00FD23B8">
      <w:pPr>
        <w:rPr>
          <w:rFonts w:eastAsia="MS Mincho"/>
          <w:lang w:eastAsia="ja-JP"/>
        </w:rPr>
      </w:pPr>
      <w:r>
        <w:rPr>
          <w:rFonts w:eastAsia="MS Mincho"/>
          <w:lang w:eastAsia="ja-JP"/>
        </w:rPr>
        <w:t>The BS antenna parameters are listed in Table 4.4.1.2-1.</w:t>
      </w:r>
    </w:p>
    <w:p w14:paraId="4F19F67E" w14:textId="77777777" w:rsidR="00FD23B8" w:rsidRDefault="00FD23B8" w:rsidP="00FD23B8">
      <w:pPr>
        <w:keepNext/>
        <w:keepLines/>
        <w:spacing w:after="0"/>
        <w:jc w:val="center"/>
      </w:pPr>
      <w:r w:rsidRPr="00584C46">
        <w:rPr>
          <w:rFonts w:eastAsia="SimSun"/>
          <w:b/>
        </w:rPr>
        <w:t>Table</w:t>
      </w:r>
      <w:r>
        <w:rPr>
          <w:rFonts w:eastAsia="SimSun"/>
          <w:b/>
        </w:rPr>
        <w:t xml:space="preserve"> 4.4.1.2</w:t>
      </w:r>
      <w:r w:rsidRPr="00584C46">
        <w:rPr>
          <w:rFonts w:eastAsia="SimSun"/>
          <w:b/>
        </w:rPr>
        <w:t>-1:</w:t>
      </w:r>
      <w:r w:rsidRPr="003C0B2F">
        <w:rPr>
          <w:rFonts w:eastAsia="SimSun"/>
          <w:b/>
        </w:rPr>
        <w:t xml:space="preserve"> </w:t>
      </w:r>
      <w:r>
        <w:rPr>
          <w:rFonts w:eastAsia="SimSun"/>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FD23B8" w14:paraId="7E1FA14C" w14:textId="77777777">
        <w:trPr>
          <w:jc w:val="center"/>
        </w:trPr>
        <w:tc>
          <w:tcPr>
            <w:tcW w:w="1838" w:type="dxa"/>
          </w:tcPr>
          <w:p w14:paraId="321217F7" w14:textId="77777777" w:rsidR="00FD23B8" w:rsidRDefault="00FD23B8">
            <w:pPr>
              <w:keepNext/>
              <w:keepLines/>
              <w:spacing w:after="0"/>
              <w:jc w:val="center"/>
              <w:rPr>
                <w:sz w:val="18"/>
                <w:szCs w:val="18"/>
                <w:lang w:eastAsia="zh-CN"/>
              </w:rPr>
            </w:pPr>
            <w:r>
              <w:rPr>
                <w:rFonts w:cs="Arial"/>
                <w:b/>
                <w:sz w:val="18"/>
                <w:szCs w:val="18"/>
              </w:rPr>
              <w:t>Parameter</w:t>
            </w:r>
          </w:p>
        </w:tc>
        <w:tc>
          <w:tcPr>
            <w:tcW w:w="1985" w:type="dxa"/>
          </w:tcPr>
          <w:p w14:paraId="7B2E308D" w14:textId="77777777" w:rsidR="00FD23B8" w:rsidRPr="000C0827" w:rsidRDefault="00FD23B8">
            <w:pPr>
              <w:keepNext/>
              <w:keepLines/>
              <w:spacing w:after="0"/>
              <w:jc w:val="center"/>
              <w:rPr>
                <w:sz w:val="18"/>
                <w:szCs w:val="18"/>
                <w:lang w:eastAsia="zh-CN"/>
              </w:rPr>
            </w:pPr>
            <w:r>
              <w:rPr>
                <w:rFonts w:cs="Arial"/>
                <w:b/>
                <w:sz w:val="18"/>
                <w:szCs w:val="18"/>
              </w:rPr>
              <w:t>Macro Rural</w:t>
            </w:r>
          </w:p>
        </w:tc>
        <w:tc>
          <w:tcPr>
            <w:tcW w:w="1985" w:type="dxa"/>
          </w:tcPr>
          <w:p w14:paraId="3609788D" w14:textId="77777777" w:rsidR="00FD23B8" w:rsidRPr="00CD32EC" w:rsidRDefault="00FD23B8">
            <w:pPr>
              <w:keepNext/>
              <w:keepLines/>
              <w:spacing w:after="0"/>
              <w:jc w:val="center"/>
              <w:rPr>
                <w:b/>
                <w:bCs/>
                <w:sz w:val="18"/>
                <w:szCs w:val="18"/>
                <w:lang w:eastAsia="zh-CN"/>
              </w:rPr>
            </w:pPr>
            <w:r>
              <w:rPr>
                <w:rFonts w:cs="Arial"/>
                <w:b/>
                <w:sz w:val="18"/>
                <w:szCs w:val="18"/>
              </w:rPr>
              <w:t>Macro suburban</w:t>
            </w:r>
          </w:p>
        </w:tc>
        <w:tc>
          <w:tcPr>
            <w:tcW w:w="1985" w:type="dxa"/>
          </w:tcPr>
          <w:p w14:paraId="24627F48" w14:textId="77777777" w:rsidR="00FD23B8" w:rsidRPr="00CD32EC" w:rsidRDefault="00FD23B8">
            <w:pPr>
              <w:keepNext/>
              <w:keepLines/>
              <w:spacing w:after="0"/>
              <w:jc w:val="center"/>
              <w:rPr>
                <w:b/>
                <w:bCs/>
                <w:sz w:val="18"/>
                <w:szCs w:val="18"/>
                <w:lang w:eastAsia="zh-CN"/>
              </w:rPr>
            </w:pPr>
            <w:r>
              <w:rPr>
                <w:rFonts w:cs="Arial"/>
                <w:b/>
                <w:sz w:val="18"/>
                <w:szCs w:val="18"/>
              </w:rPr>
              <w:t>Macro urban</w:t>
            </w:r>
          </w:p>
        </w:tc>
        <w:tc>
          <w:tcPr>
            <w:tcW w:w="1985" w:type="dxa"/>
            <w:shd w:val="clear" w:color="auto" w:fill="auto"/>
          </w:tcPr>
          <w:p w14:paraId="71B9C0A0" w14:textId="77777777" w:rsidR="00FD23B8" w:rsidRPr="00584C46" w:rsidRDefault="00FD23B8">
            <w:pPr>
              <w:keepNext/>
              <w:keepLines/>
              <w:spacing w:after="0"/>
              <w:jc w:val="center"/>
              <w:rPr>
                <w:b/>
                <w:bCs/>
                <w:sz w:val="18"/>
                <w:szCs w:val="18"/>
                <w:lang w:eastAsia="zh-CN"/>
              </w:rPr>
            </w:pPr>
            <w:r>
              <w:rPr>
                <w:b/>
                <w:bCs/>
                <w:sz w:val="18"/>
                <w:szCs w:val="18"/>
                <w:lang w:eastAsia="zh-CN"/>
              </w:rPr>
              <w:t>Micro urban</w:t>
            </w:r>
          </w:p>
        </w:tc>
      </w:tr>
      <w:tr w:rsidR="00FD23B8" w14:paraId="3BE8E149" w14:textId="77777777">
        <w:trPr>
          <w:jc w:val="center"/>
        </w:trPr>
        <w:tc>
          <w:tcPr>
            <w:tcW w:w="1838" w:type="dxa"/>
          </w:tcPr>
          <w:p w14:paraId="1E7BE576"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121E954B" w14:textId="77777777" w:rsidR="00FD23B8" w:rsidRPr="000C0827" w:rsidRDefault="00FD23B8">
            <w:pPr>
              <w:keepNext/>
              <w:keepLines/>
              <w:spacing w:after="0"/>
              <w:jc w:val="center"/>
              <w:rPr>
                <w:sz w:val="18"/>
                <w:lang w:eastAsia="x-none"/>
              </w:rPr>
            </w:pPr>
            <w:r>
              <w:rPr>
                <w:rFonts w:cs="Arial"/>
                <w:sz w:val="18"/>
                <w:szCs w:val="18"/>
                <w:lang w:eastAsia="zh-CN"/>
              </w:rPr>
              <w:t>30 dB</w:t>
            </w:r>
          </w:p>
        </w:tc>
        <w:tc>
          <w:tcPr>
            <w:tcW w:w="1985" w:type="dxa"/>
          </w:tcPr>
          <w:p w14:paraId="3A522547" w14:textId="77777777" w:rsidR="00FD23B8" w:rsidRPr="00CD32EC" w:rsidRDefault="00FD23B8">
            <w:pPr>
              <w:keepNext/>
              <w:keepLines/>
              <w:spacing w:after="0"/>
              <w:jc w:val="center"/>
              <w:rPr>
                <w:b/>
                <w:bCs/>
                <w:sz w:val="18"/>
                <w:lang w:eastAsia="x-none"/>
              </w:rPr>
            </w:pPr>
            <w:r>
              <w:rPr>
                <w:rFonts w:cs="Arial"/>
                <w:sz w:val="18"/>
                <w:szCs w:val="18"/>
                <w:lang w:eastAsia="zh-CN"/>
              </w:rPr>
              <w:t>30 dB</w:t>
            </w:r>
          </w:p>
        </w:tc>
        <w:tc>
          <w:tcPr>
            <w:tcW w:w="1985" w:type="dxa"/>
          </w:tcPr>
          <w:p w14:paraId="7C6CF61F" w14:textId="77777777" w:rsidR="00FD23B8" w:rsidRPr="00CD32EC" w:rsidRDefault="00FD23B8">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7B2B0196" w14:textId="77777777" w:rsidR="00FD23B8" w:rsidRPr="00D13E15" w:rsidRDefault="00FD23B8">
            <w:pPr>
              <w:keepNext/>
              <w:keepLines/>
              <w:spacing w:after="0"/>
              <w:jc w:val="center"/>
              <w:rPr>
                <w:sz w:val="18"/>
                <w:lang w:eastAsia="x-none"/>
              </w:rPr>
            </w:pPr>
            <w:r w:rsidRPr="00D13E15">
              <w:rPr>
                <w:sz w:val="18"/>
                <w:lang w:eastAsia="x-none"/>
              </w:rPr>
              <w:t>30 dB</w:t>
            </w:r>
          </w:p>
        </w:tc>
      </w:tr>
      <w:tr w:rsidR="00FD23B8" w14:paraId="75A9AFB5" w14:textId="77777777">
        <w:trPr>
          <w:jc w:val="center"/>
        </w:trPr>
        <w:tc>
          <w:tcPr>
            <w:tcW w:w="1838" w:type="dxa"/>
          </w:tcPr>
          <w:p w14:paraId="701788DB" w14:textId="77777777" w:rsidR="00FD23B8" w:rsidRDefault="00FD23B8">
            <w:pPr>
              <w:keepNext/>
              <w:keepLines/>
              <w:spacing w:after="0"/>
              <w:jc w:val="center"/>
              <w:rPr>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51EA2382" w14:textId="77777777" w:rsidR="00FD23B8" w:rsidRDefault="00FD23B8">
            <w:pPr>
              <w:keepNext/>
              <w:keepLines/>
              <w:spacing w:after="0"/>
              <w:jc w:val="center"/>
              <w:rPr>
                <w:sz w:val="18"/>
                <w:lang w:eastAsia="x-none"/>
              </w:rPr>
            </w:pPr>
            <w:r>
              <w:rPr>
                <w:rFonts w:cs="Arial"/>
                <w:sz w:val="18"/>
                <w:szCs w:val="18"/>
                <w:lang w:eastAsia="x-none"/>
              </w:rPr>
              <w:t>30 dB</w:t>
            </w:r>
          </w:p>
        </w:tc>
        <w:tc>
          <w:tcPr>
            <w:tcW w:w="1985" w:type="dxa"/>
          </w:tcPr>
          <w:p w14:paraId="1E610613" w14:textId="77777777" w:rsidR="00FD23B8" w:rsidRPr="00CD32EC" w:rsidRDefault="00FD23B8">
            <w:pPr>
              <w:keepNext/>
              <w:keepLines/>
              <w:spacing w:after="0"/>
              <w:jc w:val="center"/>
              <w:rPr>
                <w:b/>
                <w:bCs/>
                <w:sz w:val="18"/>
                <w:lang w:eastAsia="x-none"/>
              </w:rPr>
            </w:pPr>
            <w:r>
              <w:rPr>
                <w:rFonts w:cs="Arial"/>
                <w:sz w:val="18"/>
                <w:szCs w:val="18"/>
                <w:lang w:eastAsia="x-none"/>
              </w:rPr>
              <w:t>30 dB</w:t>
            </w:r>
          </w:p>
        </w:tc>
        <w:tc>
          <w:tcPr>
            <w:tcW w:w="1985" w:type="dxa"/>
          </w:tcPr>
          <w:p w14:paraId="0B32C432" w14:textId="77777777" w:rsidR="00FD23B8" w:rsidRPr="00CD32EC" w:rsidRDefault="00FD23B8">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359D7BF8" w14:textId="77777777" w:rsidR="00FD23B8" w:rsidRPr="00D13E15" w:rsidRDefault="00FD23B8">
            <w:pPr>
              <w:keepNext/>
              <w:keepLines/>
              <w:spacing w:after="0"/>
              <w:jc w:val="center"/>
              <w:rPr>
                <w:sz w:val="18"/>
                <w:lang w:eastAsia="x-none"/>
              </w:rPr>
            </w:pPr>
            <w:r w:rsidRPr="00D13E15">
              <w:rPr>
                <w:sz w:val="18"/>
                <w:lang w:eastAsia="x-none"/>
              </w:rPr>
              <w:t>30 dB</w:t>
            </w:r>
          </w:p>
        </w:tc>
      </w:tr>
      <w:tr w:rsidR="00FD23B8" w14:paraId="4F174250" w14:textId="77777777">
        <w:trPr>
          <w:jc w:val="center"/>
        </w:trPr>
        <w:tc>
          <w:tcPr>
            <w:tcW w:w="1838" w:type="dxa"/>
          </w:tcPr>
          <w:p w14:paraId="09C6B210" w14:textId="77777777" w:rsidR="00FD23B8" w:rsidRDefault="00FD23B8">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26A9B44E" w14:textId="77777777" w:rsidR="00FD23B8" w:rsidRDefault="00FD23B8">
            <w:pPr>
              <w:keepNext/>
              <w:keepLines/>
              <w:spacing w:after="0"/>
              <w:jc w:val="center"/>
              <w:rPr>
                <w:sz w:val="18"/>
                <w:lang w:eastAsia="x-none"/>
              </w:rPr>
            </w:pPr>
            <w:r>
              <w:rPr>
                <w:rFonts w:cs="Arial"/>
                <w:sz w:val="18"/>
                <w:szCs w:val="18"/>
                <w:lang w:eastAsia="x-none"/>
              </w:rPr>
              <w:t>90 deg.</w:t>
            </w:r>
          </w:p>
        </w:tc>
        <w:tc>
          <w:tcPr>
            <w:tcW w:w="1985" w:type="dxa"/>
          </w:tcPr>
          <w:p w14:paraId="5776D96B" w14:textId="77777777" w:rsidR="00FD23B8" w:rsidRPr="00CD32EC" w:rsidRDefault="00FD23B8">
            <w:pPr>
              <w:keepNext/>
              <w:keepLines/>
              <w:spacing w:after="0"/>
              <w:jc w:val="center"/>
              <w:rPr>
                <w:b/>
                <w:bCs/>
                <w:sz w:val="18"/>
                <w:lang w:eastAsia="x-none"/>
              </w:rPr>
            </w:pPr>
            <w:r>
              <w:rPr>
                <w:rFonts w:cs="Arial"/>
                <w:sz w:val="18"/>
                <w:szCs w:val="18"/>
                <w:lang w:eastAsia="x-none"/>
              </w:rPr>
              <w:t>90 deg.</w:t>
            </w:r>
          </w:p>
        </w:tc>
        <w:tc>
          <w:tcPr>
            <w:tcW w:w="1985" w:type="dxa"/>
          </w:tcPr>
          <w:p w14:paraId="057FC9D9" w14:textId="77777777" w:rsidR="00FD23B8" w:rsidRPr="00CD32EC" w:rsidRDefault="00FD23B8">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126F337F" w14:textId="77777777" w:rsidR="00FD23B8" w:rsidRPr="00D13E15" w:rsidRDefault="00FD23B8">
            <w:pPr>
              <w:keepNext/>
              <w:keepLines/>
              <w:spacing w:after="0"/>
              <w:jc w:val="center"/>
              <w:rPr>
                <w:sz w:val="18"/>
                <w:lang w:eastAsia="x-none"/>
              </w:rPr>
            </w:pPr>
            <w:r w:rsidRPr="00D13E15">
              <w:rPr>
                <w:sz w:val="18"/>
                <w:lang w:eastAsia="x-none"/>
              </w:rPr>
              <w:t>90 deg.</w:t>
            </w:r>
          </w:p>
        </w:tc>
      </w:tr>
      <w:tr w:rsidR="00FD23B8" w14:paraId="167618F6" w14:textId="77777777">
        <w:trPr>
          <w:jc w:val="center"/>
        </w:trPr>
        <w:tc>
          <w:tcPr>
            <w:tcW w:w="1838" w:type="dxa"/>
          </w:tcPr>
          <w:p w14:paraId="4A57D339" w14:textId="77777777" w:rsidR="00FD23B8" w:rsidRDefault="00FD23B8">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264F1B95" w14:textId="77777777" w:rsidR="00FD23B8" w:rsidRDefault="00FD23B8">
            <w:pPr>
              <w:keepNext/>
              <w:keepLines/>
              <w:spacing w:after="0"/>
              <w:jc w:val="center"/>
              <w:rPr>
                <w:sz w:val="18"/>
                <w:lang w:eastAsia="x-none"/>
              </w:rPr>
            </w:pPr>
            <w:r>
              <w:rPr>
                <w:rFonts w:cs="Arial"/>
                <w:sz w:val="18"/>
                <w:szCs w:val="18"/>
                <w:lang w:eastAsia="x-none"/>
              </w:rPr>
              <w:t>65 deg.</w:t>
            </w:r>
          </w:p>
        </w:tc>
        <w:tc>
          <w:tcPr>
            <w:tcW w:w="1985" w:type="dxa"/>
          </w:tcPr>
          <w:p w14:paraId="43E1EFDB" w14:textId="77777777" w:rsidR="00FD23B8" w:rsidRPr="00CD32EC" w:rsidRDefault="00FD23B8">
            <w:pPr>
              <w:keepNext/>
              <w:keepLines/>
              <w:spacing w:after="0"/>
              <w:jc w:val="center"/>
              <w:rPr>
                <w:b/>
                <w:bCs/>
                <w:sz w:val="18"/>
                <w:lang w:eastAsia="x-none"/>
              </w:rPr>
            </w:pPr>
            <w:r>
              <w:rPr>
                <w:rFonts w:cs="Arial"/>
                <w:sz w:val="18"/>
                <w:szCs w:val="18"/>
                <w:lang w:eastAsia="x-none"/>
              </w:rPr>
              <w:t>65 deg.</w:t>
            </w:r>
          </w:p>
        </w:tc>
        <w:tc>
          <w:tcPr>
            <w:tcW w:w="1985" w:type="dxa"/>
          </w:tcPr>
          <w:p w14:paraId="4DBB7E66" w14:textId="77777777" w:rsidR="00FD23B8" w:rsidRPr="00CD32EC" w:rsidRDefault="00FD23B8">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2CECE0BA" w14:textId="77777777" w:rsidR="00FD23B8" w:rsidRPr="00D13E15" w:rsidRDefault="00FD23B8">
            <w:pPr>
              <w:keepNext/>
              <w:keepLines/>
              <w:spacing w:after="0"/>
              <w:jc w:val="center"/>
              <w:rPr>
                <w:sz w:val="18"/>
                <w:lang w:eastAsia="x-none"/>
              </w:rPr>
            </w:pPr>
            <w:r w:rsidRPr="00D13E15">
              <w:rPr>
                <w:sz w:val="18"/>
                <w:lang w:eastAsia="x-none"/>
              </w:rPr>
              <w:t>65 deg.</w:t>
            </w:r>
          </w:p>
        </w:tc>
      </w:tr>
      <w:tr w:rsidR="00FD23B8" w14:paraId="4F115292" w14:textId="77777777">
        <w:trPr>
          <w:jc w:val="center"/>
        </w:trPr>
        <w:tc>
          <w:tcPr>
            <w:tcW w:w="1838" w:type="dxa"/>
          </w:tcPr>
          <w:p w14:paraId="4BA86398" w14:textId="77777777" w:rsidR="00FD23B8" w:rsidRDefault="00FD23B8">
            <w:pPr>
              <w:keepNext/>
              <w:keepLines/>
              <w:spacing w:after="0"/>
              <w:jc w:val="center"/>
              <w:rPr>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160189F9" w14:textId="77777777" w:rsidR="00FD23B8" w:rsidRDefault="00FD23B8">
            <w:pPr>
              <w:keepNext/>
              <w:keepLines/>
              <w:spacing w:after="0"/>
              <w:jc w:val="center"/>
              <w:rPr>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5416E16F" w14:textId="77777777" w:rsidR="00FD23B8" w:rsidRPr="00CD32EC" w:rsidRDefault="00FD23B8">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0CD34036" w14:textId="77777777" w:rsidR="00FD23B8" w:rsidRPr="00CD32EC" w:rsidRDefault="00FD23B8">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shd w:val="clear" w:color="auto" w:fill="auto"/>
          </w:tcPr>
          <w:p w14:paraId="1F5305C6" w14:textId="77777777" w:rsidR="00FD23B8" w:rsidRPr="00D13E15" w:rsidRDefault="00FD23B8">
            <w:pPr>
              <w:keepNext/>
              <w:keepLines/>
              <w:spacing w:after="0"/>
              <w:jc w:val="center"/>
              <w:rPr>
                <w:sz w:val="18"/>
                <w:lang w:eastAsia="x-none"/>
              </w:rPr>
            </w:pPr>
            <w:r w:rsidRPr="00D13E15">
              <w:rPr>
                <w:sz w:val="18"/>
                <w:lang w:eastAsia="x-none"/>
              </w:rPr>
              <w:t xml:space="preserve">6.4 </w:t>
            </w:r>
            <w:proofErr w:type="spellStart"/>
            <w:r w:rsidRPr="00D13E15">
              <w:rPr>
                <w:sz w:val="18"/>
                <w:lang w:eastAsia="x-none"/>
              </w:rPr>
              <w:t>dBi</w:t>
            </w:r>
            <w:proofErr w:type="spellEnd"/>
          </w:p>
        </w:tc>
      </w:tr>
      <w:tr w:rsidR="00FD23B8" w14:paraId="1ED668B5" w14:textId="77777777">
        <w:trPr>
          <w:jc w:val="center"/>
        </w:trPr>
        <w:tc>
          <w:tcPr>
            <w:tcW w:w="1838" w:type="dxa"/>
          </w:tcPr>
          <w:p w14:paraId="66999C7A" w14:textId="77777777" w:rsidR="00FD23B8" w:rsidRDefault="00FD23B8">
            <w:pPr>
              <w:keepNext/>
              <w:keepLines/>
              <w:spacing w:after="0"/>
              <w:jc w:val="center"/>
              <w:rPr>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2E14F4AD" w14:textId="77777777" w:rsidR="00FD23B8" w:rsidRDefault="00FD23B8">
            <w:pPr>
              <w:keepNext/>
              <w:keepLines/>
              <w:spacing w:after="0"/>
              <w:jc w:val="center"/>
              <w:rPr>
                <w:sz w:val="18"/>
                <w:lang w:eastAsia="x-none"/>
              </w:rPr>
            </w:pPr>
            <w:r>
              <w:rPr>
                <w:rFonts w:cs="Arial"/>
                <w:sz w:val="18"/>
                <w:szCs w:val="18"/>
                <w:lang w:eastAsia="x-none"/>
              </w:rPr>
              <w:t>3</w:t>
            </w:r>
          </w:p>
        </w:tc>
        <w:tc>
          <w:tcPr>
            <w:tcW w:w="1985" w:type="dxa"/>
          </w:tcPr>
          <w:p w14:paraId="74FB4A17" w14:textId="77777777" w:rsidR="00FD23B8" w:rsidRPr="00CD32EC" w:rsidRDefault="00FD23B8">
            <w:pPr>
              <w:keepNext/>
              <w:keepLines/>
              <w:spacing w:after="0"/>
              <w:jc w:val="center"/>
              <w:rPr>
                <w:b/>
                <w:bCs/>
                <w:sz w:val="18"/>
                <w:lang w:eastAsia="x-none"/>
              </w:rPr>
            </w:pPr>
            <w:r>
              <w:rPr>
                <w:rFonts w:cs="Arial"/>
                <w:sz w:val="18"/>
                <w:szCs w:val="18"/>
                <w:lang w:eastAsia="x-none"/>
              </w:rPr>
              <w:t>3</w:t>
            </w:r>
          </w:p>
        </w:tc>
        <w:tc>
          <w:tcPr>
            <w:tcW w:w="1985" w:type="dxa"/>
          </w:tcPr>
          <w:p w14:paraId="67564BDD" w14:textId="77777777" w:rsidR="00FD23B8" w:rsidRPr="00CD32EC" w:rsidRDefault="00FD23B8">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74A952B2" w14:textId="77777777" w:rsidR="00FD23B8" w:rsidRPr="00D13E15" w:rsidRDefault="00FD23B8">
            <w:pPr>
              <w:keepNext/>
              <w:keepLines/>
              <w:spacing w:after="0"/>
              <w:jc w:val="center"/>
              <w:rPr>
                <w:sz w:val="18"/>
                <w:lang w:eastAsia="x-none"/>
              </w:rPr>
            </w:pPr>
            <w:r>
              <w:rPr>
                <w:sz w:val="18"/>
                <w:lang w:eastAsia="x-none"/>
              </w:rPr>
              <w:t>N/A</w:t>
            </w:r>
          </w:p>
        </w:tc>
      </w:tr>
      <w:tr w:rsidR="00FD23B8" w14:paraId="39701670" w14:textId="77777777">
        <w:trPr>
          <w:jc w:val="center"/>
        </w:trPr>
        <w:tc>
          <w:tcPr>
            <w:tcW w:w="1838" w:type="dxa"/>
          </w:tcPr>
          <w:p w14:paraId="227BACEA" w14:textId="77777777" w:rsidR="00FD23B8" w:rsidRDefault="00FD23B8">
            <w:pPr>
              <w:keepNext/>
              <w:keepLines/>
              <w:spacing w:after="0"/>
              <w:jc w:val="center"/>
              <w:rPr>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7DA55995" w14:textId="77777777" w:rsidR="00FD23B8" w:rsidRDefault="00FD23B8">
            <w:pPr>
              <w:keepNext/>
              <w:keepLines/>
              <w:spacing w:after="0"/>
              <w:jc w:val="center"/>
              <w:rPr>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B6A9B65" w14:textId="77777777" w:rsidR="00FD23B8" w:rsidRPr="00CD32EC" w:rsidRDefault="00FD23B8">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3D84BAE" w14:textId="77777777" w:rsidR="00FD23B8" w:rsidRPr="00CD32EC" w:rsidRDefault="00FD23B8">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BDC31D2" w14:textId="77777777" w:rsidR="00FD23B8" w:rsidRPr="00D13E15" w:rsidRDefault="00FD23B8">
            <w:pPr>
              <w:keepNext/>
              <w:keepLines/>
              <w:spacing w:after="0"/>
              <w:jc w:val="center"/>
              <w:rPr>
                <w:sz w:val="18"/>
                <w:lang w:eastAsia="x-none"/>
              </w:rPr>
            </w:pPr>
            <w:r>
              <w:rPr>
                <w:rFonts w:cs="Arial"/>
                <w:sz w:val="18"/>
                <w:szCs w:val="18"/>
                <w:lang w:eastAsia="x-none"/>
              </w:rPr>
              <w:t>N/A</w:t>
            </w:r>
          </w:p>
        </w:tc>
      </w:tr>
      <w:tr w:rsidR="00FD23B8" w14:paraId="13CED08E" w14:textId="77777777">
        <w:trPr>
          <w:jc w:val="center"/>
        </w:trPr>
        <w:tc>
          <w:tcPr>
            <w:tcW w:w="1838" w:type="dxa"/>
          </w:tcPr>
          <w:p w14:paraId="1C1995AA" w14:textId="77777777" w:rsidR="00FD23B8" w:rsidRDefault="00FD23B8">
            <w:pPr>
              <w:keepNext/>
              <w:keepLines/>
              <w:spacing w:after="0"/>
              <w:jc w:val="center"/>
              <w:rPr>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1C8F5F78" w14:textId="77777777" w:rsidR="00FD23B8" w:rsidRDefault="00FD23B8">
            <w:pPr>
              <w:keepNext/>
              <w:keepLines/>
              <w:spacing w:after="0"/>
              <w:jc w:val="center"/>
              <w:rPr>
                <w:sz w:val="18"/>
                <w:lang w:eastAsia="x-none"/>
              </w:rPr>
            </w:pPr>
            <w:r>
              <w:rPr>
                <w:rFonts w:cs="Arial"/>
                <w:sz w:val="18"/>
                <w:szCs w:val="18"/>
                <w:lang w:eastAsia="x-none"/>
              </w:rPr>
              <w:t>3 deg.</w:t>
            </w:r>
          </w:p>
        </w:tc>
        <w:tc>
          <w:tcPr>
            <w:tcW w:w="1985" w:type="dxa"/>
          </w:tcPr>
          <w:p w14:paraId="434E47B9" w14:textId="77777777" w:rsidR="00FD23B8" w:rsidRPr="00CD32EC" w:rsidRDefault="00FD23B8">
            <w:pPr>
              <w:keepNext/>
              <w:keepLines/>
              <w:spacing w:after="0"/>
              <w:jc w:val="center"/>
              <w:rPr>
                <w:b/>
                <w:bCs/>
                <w:sz w:val="18"/>
                <w:lang w:eastAsia="x-none"/>
              </w:rPr>
            </w:pPr>
            <w:r>
              <w:rPr>
                <w:rFonts w:cs="Arial"/>
                <w:sz w:val="18"/>
                <w:szCs w:val="18"/>
                <w:lang w:eastAsia="x-none"/>
              </w:rPr>
              <w:t>3 deg.</w:t>
            </w:r>
          </w:p>
        </w:tc>
        <w:tc>
          <w:tcPr>
            <w:tcW w:w="1985" w:type="dxa"/>
          </w:tcPr>
          <w:p w14:paraId="2D2268D6" w14:textId="77777777" w:rsidR="00FD23B8" w:rsidRPr="00CD32EC" w:rsidRDefault="00FD23B8">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1C1CB169" w14:textId="77777777" w:rsidR="00FD23B8" w:rsidRPr="00D13E15" w:rsidRDefault="00FD23B8">
            <w:pPr>
              <w:keepNext/>
              <w:keepLines/>
              <w:spacing w:after="0"/>
              <w:jc w:val="center"/>
              <w:rPr>
                <w:sz w:val="18"/>
                <w:lang w:eastAsia="x-none"/>
              </w:rPr>
            </w:pPr>
            <w:r>
              <w:rPr>
                <w:sz w:val="18"/>
                <w:lang w:eastAsia="x-none"/>
              </w:rPr>
              <w:t>N/A</w:t>
            </w:r>
          </w:p>
        </w:tc>
      </w:tr>
      <w:tr w:rsidR="00FD23B8" w14:paraId="5F3EB7DD" w14:textId="77777777">
        <w:trPr>
          <w:jc w:val="center"/>
        </w:trPr>
        <w:tc>
          <w:tcPr>
            <w:tcW w:w="1838" w:type="dxa"/>
          </w:tcPr>
          <w:p w14:paraId="00238F09"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6F330FA1" w14:textId="77777777" w:rsidR="00FD23B8" w:rsidRDefault="00FD23B8">
            <w:pPr>
              <w:keepNext/>
              <w:keepLines/>
              <w:spacing w:after="0"/>
              <w:jc w:val="center"/>
              <w:rPr>
                <w:sz w:val="18"/>
                <w:lang w:eastAsia="x-none"/>
              </w:rPr>
            </w:pPr>
            <w:r>
              <w:rPr>
                <w:rFonts w:cs="Arial"/>
                <w:sz w:val="18"/>
                <w:szCs w:val="18"/>
                <w:lang w:eastAsia="x-none"/>
              </w:rPr>
              <w:t>4</w:t>
            </w:r>
          </w:p>
        </w:tc>
        <w:tc>
          <w:tcPr>
            <w:tcW w:w="1985" w:type="dxa"/>
          </w:tcPr>
          <w:p w14:paraId="14EB78A5" w14:textId="77777777" w:rsidR="00FD23B8" w:rsidRPr="00CD32EC" w:rsidRDefault="00FD23B8">
            <w:pPr>
              <w:keepNext/>
              <w:keepLines/>
              <w:spacing w:after="0"/>
              <w:jc w:val="center"/>
              <w:rPr>
                <w:b/>
                <w:bCs/>
                <w:sz w:val="18"/>
                <w:lang w:eastAsia="x-none"/>
              </w:rPr>
            </w:pPr>
            <w:r>
              <w:rPr>
                <w:rFonts w:cs="Arial"/>
                <w:sz w:val="18"/>
                <w:szCs w:val="18"/>
                <w:lang w:eastAsia="x-none"/>
              </w:rPr>
              <w:t>4</w:t>
            </w:r>
          </w:p>
        </w:tc>
        <w:tc>
          <w:tcPr>
            <w:tcW w:w="1985" w:type="dxa"/>
          </w:tcPr>
          <w:p w14:paraId="28801C0C" w14:textId="77777777" w:rsidR="00FD23B8" w:rsidRPr="00CD32EC" w:rsidRDefault="00FD23B8">
            <w:pPr>
              <w:keepNext/>
              <w:keepLines/>
              <w:spacing w:after="0"/>
              <w:jc w:val="center"/>
              <w:rPr>
                <w:b/>
                <w:bCs/>
                <w:sz w:val="18"/>
                <w:lang w:eastAsia="x-none"/>
              </w:rPr>
            </w:pPr>
            <w:r>
              <w:rPr>
                <w:rFonts w:cs="Arial"/>
                <w:sz w:val="18"/>
                <w:szCs w:val="18"/>
                <w:lang w:eastAsia="x-none"/>
              </w:rPr>
              <w:t>4</w:t>
            </w:r>
          </w:p>
        </w:tc>
        <w:tc>
          <w:tcPr>
            <w:tcW w:w="1985" w:type="dxa"/>
            <w:shd w:val="clear" w:color="auto" w:fill="auto"/>
          </w:tcPr>
          <w:p w14:paraId="55C0C47C" w14:textId="77777777" w:rsidR="00FD23B8" w:rsidRPr="00D13E15" w:rsidRDefault="00FD23B8">
            <w:pPr>
              <w:keepNext/>
              <w:keepLines/>
              <w:spacing w:after="0"/>
              <w:jc w:val="center"/>
              <w:rPr>
                <w:sz w:val="18"/>
                <w:lang w:eastAsia="x-none"/>
              </w:rPr>
            </w:pPr>
            <w:r>
              <w:rPr>
                <w:sz w:val="18"/>
                <w:lang w:eastAsia="x-none"/>
              </w:rPr>
              <w:t>8</w:t>
            </w:r>
          </w:p>
        </w:tc>
      </w:tr>
      <w:tr w:rsidR="00FD23B8" w14:paraId="7FEA8BCF" w14:textId="77777777">
        <w:trPr>
          <w:jc w:val="center"/>
        </w:trPr>
        <w:tc>
          <w:tcPr>
            <w:tcW w:w="1838" w:type="dxa"/>
          </w:tcPr>
          <w:p w14:paraId="04208BEE"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6FA4D97D" w14:textId="77777777" w:rsidR="00FD23B8" w:rsidRDefault="00FD23B8">
            <w:pPr>
              <w:keepNext/>
              <w:keepLines/>
              <w:spacing w:after="0"/>
              <w:jc w:val="center"/>
              <w:rPr>
                <w:sz w:val="18"/>
                <w:lang w:eastAsia="x-none"/>
              </w:rPr>
            </w:pPr>
            <w:r>
              <w:rPr>
                <w:rFonts w:cs="Arial"/>
                <w:sz w:val="18"/>
                <w:szCs w:val="18"/>
                <w:lang w:eastAsia="x-none"/>
              </w:rPr>
              <w:t>8</w:t>
            </w:r>
          </w:p>
        </w:tc>
        <w:tc>
          <w:tcPr>
            <w:tcW w:w="1985" w:type="dxa"/>
          </w:tcPr>
          <w:p w14:paraId="22387ACF" w14:textId="77777777" w:rsidR="00FD23B8" w:rsidRPr="00CD32EC" w:rsidRDefault="00FD23B8">
            <w:pPr>
              <w:keepNext/>
              <w:keepLines/>
              <w:spacing w:after="0"/>
              <w:jc w:val="center"/>
              <w:rPr>
                <w:b/>
                <w:bCs/>
                <w:sz w:val="18"/>
                <w:lang w:eastAsia="x-none"/>
              </w:rPr>
            </w:pPr>
            <w:r>
              <w:rPr>
                <w:rFonts w:cs="Arial"/>
                <w:sz w:val="18"/>
                <w:szCs w:val="18"/>
                <w:lang w:eastAsia="x-none"/>
              </w:rPr>
              <w:t>8</w:t>
            </w:r>
          </w:p>
        </w:tc>
        <w:tc>
          <w:tcPr>
            <w:tcW w:w="1985" w:type="dxa"/>
          </w:tcPr>
          <w:p w14:paraId="6BCC2E57" w14:textId="77777777" w:rsidR="00FD23B8" w:rsidRPr="00CD32EC" w:rsidRDefault="00FD23B8">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131AA2F7" w14:textId="77777777" w:rsidR="00FD23B8" w:rsidRPr="00D13E15" w:rsidRDefault="00FD23B8">
            <w:pPr>
              <w:keepNext/>
              <w:keepLines/>
              <w:spacing w:after="0"/>
              <w:jc w:val="center"/>
              <w:rPr>
                <w:sz w:val="18"/>
                <w:lang w:eastAsia="x-none"/>
              </w:rPr>
            </w:pPr>
            <w:r>
              <w:rPr>
                <w:sz w:val="18"/>
                <w:lang w:eastAsia="x-none"/>
              </w:rPr>
              <w:t>8</w:t>
            </w:r>
          </w:p>
        </w:tc>
      </w:tr>
      <w:tr w:rsidR="00FD23B8" w14:paraId="5BAAEA09" w14:textId="77777777">
        <w:trPr>
          <w:jc w:val="center"/>
        </w:trPr>
        <w:tc>
          <w:tcPr>
            <w:tcW w:w="1838" w:type="dxa"/>
          </w:tcPr>
          <w:p w14:paraId="6402793C"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4DF1E882" w14:textId="77777777" w:rsidR="00FD23B8" w:rsidRDefault="00FD23B8">
            <w:pPr>
              <w:keepNext/>
              <w:keepLines/>
              <w:spacing w:after="0"/>
              <w:jc w:val="center"/>
              <w:rPr>
                <w:sz w:val="18"/>
                <w:lang w:eastAsia="x-none"/>
              </w:rPr>
            </w:pPr>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471AAC7" w14:textId="77777777" w:rsidR="00FD23B8" w:rsidRPr="00CD32EC" w:rsidRDefault="00FD23B8">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7B16F2F" w14:textId="77777777" w:rsidR="00FD23B8" w:rsidRPr="00CD32EC" w:rsidRDefault="00FD23B8">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5D031E36" w14:textId="77777777" w:rsidR="00FD23B8" w:rsidRPr="00D13E15" w:rsidRDefault="00FD23B8">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FD23B8" w14:paraId="567448FA" w14:textId="77777777">
        <w:trPr>
          <w:jc w:val="center"/>
        </w:trPr>
        <w:tc>
          <w:tcPr>
            <w:tcW w:w="1838" w:type="dxa"/>
          </w:tcPr>
          <w:p w14:paraId="46E1551A"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4D8AAD9F" w14:textId="77777777" w:rsidR="00FD23B8" w:rsidRDefault="00FD23B8">
            <w:pPr>
              <w:keepNext/>
              <w:keepLines/>
              <w:spacing w:after="0"/>
              <w:jc w:val="center"/>
              <w:rPr>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C338B2C" w14:textId="77777777" w:rsidR="00FD23B8" w:rsidRPr="00CD32EC" w:rsidRDefault="00FD23B8">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06EEBBB" w14:textId="77777777" w:rsidR="00FD23B8" w:rsidRPr="00CD32EC" w:rsidRDefault="00FD23B8">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7A56291D" w14:textId="77777777" w:rsidR="00FD23B8" w:rsidRPr="00D13E15" w:rsidRDefault="00FD23B8">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p>
        </w:tc>
      </w:tr>
      <w:tr w:rsidR="00FD23B8" w14:paraId="251C3985" w14:textId="77777777">
        <w:trPr>
          <w:jc w:val="center"/>
        </w:trPr>
        <w:tc>
          <w:tcPr>
            <w:tcW w:w="1838" w:type="dxa"/>
          </w:tcPr>
          <w:p w14:paraId="46207A02" w14:textId="77777777" w:rsidR="00FD23B8" w:rsidRDefault="00FD23B8">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66F57ABD" w14:textId="77777777" w:rsidR="00FD23B8" w:rsidRDefault="00FD23B8">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72728098"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2DBC428D"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2A51F477" w14:textId="77777777" w:rsidR="00FD23B8" w:rsidRPr="00D13E15" w:rsidRDefault="00FD23B8">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FD23B8" w14:paraId="5CCBD055" w14:textId="77777777">
        <w:trPr>
          <w:jc w:val="center"/>
        </w:trPr>
        <w:tc>
          <w:tcPr>
            <w:tcW w:w="1838" w:type="dxa"/>
          </w:tcPr>
          <w:p w14:paraId="46D77750" w14:textId="77777777" w:rsidR="00FD23B8" w:rsidRDefault="00FD23B8">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5309034A" w14:textId="77777777" w:rsidR="00FD23B8" w:rsidRDefault="00FD23B8">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1BD015D0"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18E17D91"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1D9AF593" w14:textId="77777777" w:rsidR="00FD23B8" w:rsidRPr="00D13E15" w:rsidRDefault="00FD23B8">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FD23B8" w14:paraId="6D651B75" w14:textId="77777777">
        <w:trPr>
          <w:jc w:val="center"/>
        </w:trPr>
        <w:tc>
          <w:tcPr>
            <w:tcW w:w="1838" w:type="dxa"/>
          </w:tcPr>
          <w:p w14:paraId="1204351B" w14:textId="77777777" w:rsidR="00FD23B8" w:rsidRDefault="00FD23B8">
            <w:pPr>
              <w:keepNext/>
              <w:keepLines/>
              <w:spacing w:after="0"/>
              <w:jc w:val="center"/>
              <w:rPr>
                <w:sz w:val="18"/>
                <w:lang w:eastAsia="x-none"/>
              </w:rPr>
            </w:pPr>
            <w:r>
              <w:rPr>
                <w:rFonts w:ascii="Symbol" w:hAnsi="Symbol" w:cs="Arial"/>
                <w:i/>
                <w:sz w:val="18"/>
                <w:szCs w:val="18"/>
              </w:rPr>
              <w:t>r</w:t>
            </w:r>
          </w:p>
        </w:tc>
        <w:tc>
          <w:tcPr>
            <w:tcW w:w="1985" w:type="dxa"/>
          </w:tcPr>
          <w:p w14:paraId="467619AF" w14:textId="77777777" w:rsidR="00FD23B8" w:rsidRDefault="00FD23B8">
            <w:pPr>
              <w:keepNext/>
              <w:keepLines/>
              <w:spacing w:after="0"/>
              <w:jc w:val="center"/>
              <w:rPr>
                <w:sz w:val="18"/>
                <w:lang w:eastAsia="x-none"/>
              </w:rPr>
            </w:pPr>
            <w:r>
              <w:rPr>
                <w:rFonts w:cs="Arial"/>
                <w:sz w:val="18"/>
                <w:szCs w:val="18"/>
                <w:lang w:eastAsia="x-none"/>
              </w:rPr>
              <w:t>1</w:t>
            </w:r>
          </w:p>
        </w:tc>
        <w:tc>
          <w:tcPr>
            <w:tcW w:w="1985" w:type="dxa"/>
          </w:tcPr>
          <w:p w14:paraId="3BC4365A" w14:textId="77777777" w:rsidR="00FD23B8" w:rsidRPr="00CD32EC" w:rsidRDefault="00FD23B8">
            <w:pPr>
              <w:keepNext/>
              <w:keepLines/>
              <w:spacing w:after="0"/>
              <w:jc w:val="center"/>
              <w:rPr>
                <w:b/>
                <w:bCs/>
                <w:sz w:val="18"/>
                <w:lang w:eastAsia="x-none"/>
              </w:rPr>
            </w:pPr>
            <w:r>
              <w:rPr>
                <w:rFonts w:cs="Arial"/>
                <w:sz w:val="18"/>
                <w:szCs w:val="18"/>
                <w:lang w:eastAsia="x-none"/>
              </w:rPr>
              <w:t>1</w:t>
            </w:r>
          </w:p>
        </w:tc>
        <w:tc>
          <w:tcPr>
            <w:tcW w:w="1985" w:type="dxa"/>
          </w:tcPr>
          <w:p w14:paraId="7165E41F" w14:textId="77777777" w:rsidR="00FD23B8" w:rsidRPr="00CD32EC" w:rsidRDefault="00FD23B8">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6CED79C3" w14:textId="77777777" w:rsidR="00FD23B8" w:rsidRPr="00D13E15" w:rsidRDefault="00FD23B8">
            <w:pPr>
              <w:keepNext/>
              <w:keepLines/>
              <w:spacing w:after="0"/>
              <w:jc w:val="center"/>
              <w:rPr>
                <w:sz w:val="18"/>
                <w:lang w:eastAsia="x-none"/>
              </w:rPr>
            </w:pPr>
            <w:r w:rsidRPr="00D13E15">
              <w:rPr>
                <w:sz w:val="18"/>
                <w:lang w:eastAsia="x-none"/>
              </w:rPr>
              <w:t>1</w:t>
            </w:r>
          </w:p>
        </w:tc>
      </w:tr>
      <w:tr w:rsidR="00FD23B8" w14:paraId="52C16B4A" w14:textId="77777777">
        <w:trPr>
          <w:jc w:val="center"/>
        </w:trPr>
        <w:tc>
          <w:tcPr>
            <w:tcW w:w="1838" w:type="dxa"/>
          </w:tcPr>
          <w:p w14:paraId="5ADB4DD0" w14:textId="77777777" w:rsidR="00FD23B8" w:rsidRDefault="00FD23B8">
            <w:pPr>
              <w:keepNext/>
              <w:keepLines/>
              <w:spacing w:after="0"/>
              <w:jc w:val="center"/>
              <w:rPr>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2A451D93"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tcPr>
          <w:p w14:paraId="388C514B"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tcPr>
          <w:p w14:paraId="7A176942"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shd w:val="clear" w:color="auto" w:fill="auto"/>
          </w:tcPr>
          <w:p w14:paraId="6F2DFFF6" w14:textId="77777777" w:rsidR="00FD23B8" w:rsidRPr="00D13E15" w:rsidRDefault="00FD23B8">
            <w:pPr>
              <w:keepNext/>
              <w:keepLines/>
              <w:spacing w:after="0"/>
              <w:jc w:val="center"/>
              <w:rPr>
                <w:sz w:val="18"/>
                <w:lang w:eastAsia="x-none"/>
              </w:rPr>
            </w:pPr>
            <w:r w:rsidRPr="00AC0B25">
              <w:rPr>
                <w:sz w:val="18"/>
                <w:lang w:eastAsia="x-none"/>
              </w:rPr>
              <w:t>37 dBm</w:t>
            </w:r>
          </w:p>
        </w:tc>
      </w:tr>
      <w:tr w:rsidR="00FD23B8" w14:paraId="5A6A4D8B" w14:textId="77777777">
        <w:trPr>
          <w:jc w:val="center"/>
        </w:trPr>
        <w:tc>
          <w:tcPr>
            <w:tcW w:w="1838" w:type="dxa"/>
          </w:tcPr>
          <w:p w14:paraId="613DD783" w14:textId="77777777" w:rsidR="00FD23B8" w:rsidRDefault="00FD23B8">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1C81B06E" w14:textId="77777777" w:rsidR="00FD23B8" w:rsidRDefault="00FD23B8">
            <w:pPr>
              <w:keepNext/>
              <w:keepLines/>
              <w:spacing w:after="0"/>
              <w:jc w:val="center"/>
              <w:rPr>
                <w:sz w:val="18"/>
                <w:lang w:eastAsia="x-none"/>
              </w:rPr>
            </w:pPr>
            <w:r>
              <w:rPr>
                <w:rFonts w:cs="Arial"/>
                <w:sz w:val="18"/>
                <w:szCs w:val="18"/>
                <w:lang w:eastAsia="x-none"/>
              </w:rPr>
              <w:t>3 deg.</w:t>
            </w:r>
          </w:p>
        </w:tc>
        <w:tc>
          <w:tcPr>
            <w:tcW w:w="1985" w:type="dxa"/>
          </w:tcPr>
          <w:p w14:paraId="365A3EC2" w14:textId="77777777" w:rsidR="00FD23B8" w:rsidRDefault="00FD23B8">
            <w:pPr>
              <w:keepNext/>
              <w:keepLines/>
              <w:spacing w:after="0"/>
              <w:jc w:val="center"/>
              <w:rPr>
                <w:sz w:val="18"/>
                <w:lang w:eastAsia="x-none"/>
              </w:rPr>
            </w:pPr>
            <w:r>
              <w:rPr>
                <w:rFonts w:cs="Arial"/>
                <w:sz w:val="18"/>
                <w:szCs w:val="18"/>
                <w:lang w:eastAsia="x-none"/>
              </w:rPr>
              <w:t>6 deg.</w:t>
            </w:r>
          </w:p>
        </w:tc>
        <w:tc>
          <w:tcPr>
            <w:tcW w:w="1985" w:type="dxa"/>
          </w:tcPr>
          <w:p w14:paraId="3F26674D" w14:textId="77777777" w:rsidR="00FD23B8" w:rsidRDefault="00FD23B8">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3F55D21C" w14:textId="77777777" w:rsidR="00FD23B8" w:rsidRPr="009001CF" w:rsidRDefault="00FD23B8">
            <w:pPr>
              <w:keepNext/>
              <w:keepLines/>
              <w:spacing w:after="0"/>
              <w:jc w:val="center"/>
              <w:rPr>
                <w:sz w:val="18"/>
                <w:lang w:eastAsia="x-none"/>
              </w:rPr>
            </w:pPr>
            <w:r>
              <w:rPr>
                <w:sz w:val="18"/>
                <w:lang w:eastAsia="x-none"/>
              </w:rPr>
              <w:t>N/A</w:t>
            </w:r>
          </w:p>
        </w:tc>
      </w:tr>
    </w:tbl>
    <w:p w14:paraId="3B2DB160" w14:textId="77777777" w:rsidR="00FD23B8" w:rsidRPr="00161D69" w:rsidRDefault="00FD23B8" w:rsidP="00FD23B8">
      <w:pPr>
        <w:rPr>
          <w:rFonts w:eastAsia="MS Mincho"/>
          <w:lang w:eastAsia="ja-JP"/>
        </w:rPr>
      </w:pPr>
    </w:p>
    <w:p w14:paraId="62FA8E95" w14:textId="77777777" w:rsidR="00FD23B8" w:rsidRDefault="00FD23B8" w:rsidP="00FD23B8">
      <w:pPr>
        <w:pStyle w:val="Heading3"/>
      </w:pPr>
      <w:bookmarkStart w:id="218" w:name="_Toc184717975"/>
      <w:r>
        <w:t>4.4.2</w:t>
      </w:r>
      <w:r>
        <w:tab/>
        <w:t>UE antenna</w:t>
      </w:r>
      <w:r w:rsidRPr="00444E61">
        <w:t xml:space="preserve"> characteristics</w:t>
      </w:r>
      <w:bookmarkEnd w:id="218"/>
    </w:p>
    <w:p w14:paraId="48429A45" w14:textId="1F5F6ABC" w:rsidR="00C473A5" w:rsidRDefault="00FD23B8" w:rsidP="006A6AD0">
      <w:r>
        <w:t>The</w:t>
      </w:r>
      <w:r w:rsidRPr="00C4232D">
        <w:t xml:space="preserve"> UE </w:t>
      </w:r>
      <w:r>
        <w:t xml:space="preserve">is expected </w:t>
      </w:r>
      <w:proofErr w:type="gramStart"/>
      <w:r>
        <w:t>to</w:t>
      </w:r>
      <w:r w:rsidRPr="00C4232D">
        <w:t xml:space="preserve">  have</w:t>
      </w:r>
      <w:proofErr w:type="gramEnd"/>
      <w:r w:rsidRPr="00C4232D">
        <w:t xml:space="preserve"> a conducted interface </w:t>
      </w:r>
      <w:r>
        <w:t>assuming an</w:t>
      </w:r>
      <w:r w:rsidRPr="00C4232D">
        <w:t xml:space="preserve"> isotropic radiation pattern antenna and </w:t>
      </w:r>
      <w:r>
        <w:t xml:space="preserve">without </w:t>
      </w:r>
      <w:r w:rsidRPr="00C4232D">
        <w:t>beamforming.</w:t>
      </w:r>
    </w:p>
    <w:p w14:paraId="40E1066F" w14:textId="77777777" w:rsidR="006A6AD0" w:rsidRDefault="006A6AD0" w:rsidP="006A6AD0">
      <w:pPr>
        <w:rPr>
          <w:lang w:eastAsia="ja-JP"/>
        </w:rPr>
      </w:pPr>
    </w:p>
    <w:p w14:paraId="737E9938" w14:textId="1E92C39D" w:rsidR="006A6AD0" w:rsidRDefault="006A6AD0" w:rsidP="006A6AD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of TP&gt;</w:t>
      </w:r>
    </w:p>
    <w:p w14:paraId="3879E8F8" w14:textId="77777777" w:rsidR="006A6AD0" w:rsidRPr="006A6AD0" w:rsidRDefault="006A6AD0" w:rsidP="006A6AD0">
      <w:pPr>
        <w:rPr>
          <w:lang w:eastAsia="ja-JP"/>
        </w:rPr>
        <w:sectPr w:rsidR="006A6AD0" w:rsidRPr="006A6AD0" w:rsidSect="00C473A5">
          <w:headerReference w:type="even" r:id="rId19"/>
          <w:footerReference w:type="default" r:id="rId20"/>
          <w:footnotePr>
            <w:numRestart w:val="eachSect"/>
          </w:footnotePr>
          <w:pgSz w:w="16840" w:h="11907" w:orient="landscape" w:code="9"/>
          <w:pgMar w:top="1134" w:right="1418" w:bottom="1134" w:left="1134" w:header="680" w:footer="567" w:gutter="0"/>
          <w:cols w:space="720"/>
          <w:docGrid w:linePitch="272"/>
        </w:sect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19" w:name="_In-sequence_SDU_delivery"/>
      <w:bookmarkEnd w:id="219"/>
      <w:r w:rsidRPr="00CE0424">
        <w:t>References</w:t>
      </w:r>
    </w:p>
    <w:p w14:paraId="4F5FAAA7" w14:textId="77777777" w:rsidR="00131F2C" w:rsidRPr="002A037C" w:rsidRDefault="00131F2C" w:rsidP="00131F2C">
      <w:pPr>
        <w:pStyle w:val="Reference"/>
        <w:numPr>
          <w:ilvl w:val="0"/>
          <w:numId w:val="15"/>
        </w:numPr>
      </w:pPr>
      <w:bookmarkStart w:id="220" w:name="_Ref162903826"/>
      <w:bookmarkStart w:id="221" w:name="_Ref174151459"/>
      <w:bookmarkStart w:id="222" w:name="_Ref189809556"/>
      <w:r>
        <w:t xml:space="preserve">R4-2400333, “ITU-R WP5D LS on Parameters of terrestrial component of IMT for sharing and compatibility studies </w:t>
      </w:r>
      <w:r w:rsidRPr="0036112E">
        <w:rPr>
          <w:szCs w:val="24"/>
        </w:rPr>
        <w:t>in the frequency bands 4 400-4 800 MHz, 7 125-8 400 MHz, and 14.8-15.35 GHz</w:t>
      </w:r>
      <w:bookmarkEnd w:id="220"/>
      <w:r>
        <w:rPr>
          <w:szCs w:val="24"/>
        </w:rPr>
        <w:t>”.</w:t>
      </w:r>
    </w:p>
    <w:p w14:paraId="3DCF8FF1" w14:textId="77777777" w:rsidR="00C63B94" w:rsidRDefault="00C63B94" w:rsidP="00C63B94">
      <w:pPr>
        <w:pStyle w:val="Reference"/>
        <w:numPr>
          <w:ilvl w:val="0"/>
          <w:numId w:val="15"/>
        </w:numPr>
      </w:pPr>
      <w:r w:rsidRPr="00C63B94">
        <w:rPr>
          <w:rFonts w:eastAsiaTheme="minorEastAsia"/>
        </w:rPr>
        <w:t xml:space="preserve">R4-2410576: </w:t>
      </w:r>
      <w:r>
        <w:t>“</w:t>
      </w:r>
      <w:r w:rsidRPr="00C63B94">
        <w:rPr>
          <w:rFonts w:eastAsiaTheme="minorEastAsia"/>
        </w:rPr>
        <w:t>LS on Parameters for 4400 to 4800 MHz of terrestrial component of IMT for sharing and compatibility studies in preparation for WRC-27</w:t>
      </w:r>
      <w:r>
        <w:t>”</w:t>
      </w:r>
      <w:r w:rsidRPr="00C63B94">
        <w:rPr>
          <w:rFonts w:eastAsiaTheme="minorEastAsia"/>
        </w:rPr>
        <w:t xml:space="preserve">, </w:t>
      </w:r>
      <w:r>
        <w:t>RAN4#111, LSout</w:t>
      </w:r>
    </w:p>
    <w:p w14:paraId="5ED1E6CB" w14:textId="54F84C3B" w:rsidR="00C63B94" w:rsidRPr="00DB64EC" w:rsidRDefault="00C63B94" w:rsidP="00C63B94">
      <w:pPr>
        <w:pStyle w:val="Reference"/>
        <w:numPr>
          <w:ilvl w:val="0"/>
          <w:numId w:val="15"/>
        </w:numPr>
      </w:pP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5F5D2E63" w14:textId="02A7C791" w:rsidR="00C63B94" w:rsidRPr="00DB64EC" w:rsidRDefault="00C63B94" w:rsidP="00C63B94">
      <w:pPr>
        <w:pStyle w:val="Reference"/>
        <w:numPr>
          <w:ilvl w:val="0"/>
          <w:numId w:val="15"/>
        </w:numPr>
      </w:pPr>
      <w:r w:rsidRPr="004D6467">
        <w:t>R4-24</w:t>
      </w:r>
      <w:r w:rsidR="002F07D4">
        <w:t>20385</w:t>
      </w:r>
      <w:r>
        <w:t>: “</w:t>
      </w:r>
      <w:r w:rsidRPr="004D6467">
        <w:t xml:space="preserve">LS Reply on Parameters for </w:t>
      </w:r>
      <w:r>
        <w:t>14800</w:t>
      </w:r>
      <w:r w:rsidRPr="004D6467">
        <w:t xml:space="preserve"> to </w:t>
      </w:r>
      <w:r>
        <w:t>15350</w:t>
      </w:r>
      <w:r w:rsidRPr="004D6467">
        <w:t xml:space="preserve"> MHz of terrestrial component of IMT for </w:t>
      </w:r>
      <w:r w:rsidRPr="00CB4280">
        <w:t>sharing and compatibility studies in preparation for WRC-27”, RAN4#112, L</w:t>
      </w:r>
      <w:r w:rsidRPr="00DB64EC">
        <w:t>Sout</w:t>
      </w:r>
    </w:p>
    <w:bookmarkEnd w:id="221"/>
    <w:bookmarkEnd w:id="222"/>
    <w:p w14:paraId="715CA09B" w14:textId="77777777" w:rsidR="003A7EF3" w:rsidRPr="00CE0424" w:rsidRDefault="003A7EF3" w:rsidP="006A6AD0">
      <w:pPr>
        <w:pStyle w:val="Reference"/>
        <w:numPr>
          <w:ilvl w:val="0"/>
          <w:numId w:val="0"/>
        </w:numPr>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E9BF" w14:textId="77777777" w:rsidR="006155C7" w:rsidRDefault="006155C7">
      <w:r>
        <w:separator/>
      </w:r>
    </w:p>
  </w:endnote>
  <w:endnote w:type="continuationSeparator" w:id="0">
    <w:p w14:paraId="531148AB" w14:textId="77777777" w:rsidR="006155C7" w:rsidRDefault="006155C7">
      <w:r>
        <w:continuationSeparator/>
      </w:r>
    </w:p>
  </w:endnote>
  <w:endnote w:type="continuationNotice" w:id="1">
    <w:p w14:paraId="62DAE367" w14:textId="77777777" w:rsidR="006155C7" w:rsidRDefault="00615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ahoma"/>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AEAF" w14:textId="77777777" w:rsidR="006155C7" w:rsidRDefault="006155C7">
      <w:r>
        <w:separator/>
      </w:r>
    </w:p>
  </w:footnote>
  <w:footnote w:type="continuationSeparator" w:id="0">
    <w:p w14:paraId="180745CE" w14:textId="77777777" w:rsidR="006155C7" w:rsidRDefault="006155C7">
      <w:r>
        <w:continuationSeparator/>
      </w:r>
    </w:p>
  </w:footnote>
  <w:footnote w:type="continuationNotice" w:id="1">
    <w:p w14:paraId="28FF9D12" w14:textId="77777777" w:rsidR="006155C7" w:rsidRDefault="006155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12589158">
    <w:abstractNumId w:val="7"/>
  </w:num>
  <w:num w:numId="2" w16cid:durableId="306980384">
    <w:abstractNumId w:val="6"/>
  </w:num>
  <w:num w:numId="3" w16cid:durableId="197395227">
    <w:abstractNumId w:val="0"/>
  </w:num>
  <w:num w:numId="4" w16cid:durableId="1234126590">
    <w:abstractNumId w:val="8"/>
  </w:num>
  <w:num w:numId="5" w16cid:durableId="873545494">
    <w:abstractNumId w:val="9"/>
  </w:num>
  <w:num w:numId="6" w16cid:durableId="643198309">
    <w:abstractNumId w:val="10"/>
  </w:num>
  <w:num w:numId="7" w16cid:durableId="1123499674">
    <w:abstractNumId w:val="2"/>
  </w:num>
  <w:num w:numId="8" w16cid:durableId="1727336654">
    <w:abstractNumId w:val="3"/>
  </w:num>
  <w:num w:numId="9" w16cid:durableId="442459511">
    <w:abstractNumId w:val="1"/>
  </w:num>
  <w:num w:numId="10" w16cid:durableId="1759791952">
    <w:abstractNumId w:val="13"/>
  </w:num>
  <w:num w:numId="11" w16cid:durableId="127937149">
    <w:abstractNumId w:val="5"/>
  </w:num>
  <w:num w:numId="12" w16cid:durableId="1946840461">
    <w:abstractNumId w:val="12"/>
  </w:num>
  <w:num w:numId="13" w16cid:durableId="2052218266">
    <w:abstractNumId w:val="11"/>
  </w:num>
  <w:num w:numId="14" w16cid:durableId="1961835726">
    <w:abstractNumId w:val="4"/>
  </w:num>
  <w:num w:numId="15" w16cid:durableId="607393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48DB"/>
    <w:rsid w:val="00015D15"/>
    <w:rsid w:val="000245D3"/>
    <w:rsid w:val="0002564D"/>
    <w:rsid w:val="00025ECA"/>
    <w:rsid w:val="00032515"/>
    <w:rsid w:val="000325B8"/>
    <w:rsid w:val="00034C15"/>
    <w:rsid w:val="0003576E"/>
    <w:rsid w:val="00036BA1"/>
    <w:rsid w:val="000422E2"/>
    <w:rsid w:val="00042F22"/>
    <w:rsid w:val="000444EF"/>
    <w:rsid w:val="00045ABF"/>
    <w:rsid w:val="00052A07"/>
    <w:rsid w:val="00052FF5"/>
    <w:rsid w:val="000534E3"/>
    <w:rsid w:val="0005606A"/>
    <w:rsid w:val="00057117"/>
    <w:rsid w:val="000616E7"/>
    <w:rsid w:val="0006487E"/>
    <w:rsid w:val="00065E1A"/>
    <w:rsid w:val="00070097"/>
    <w:rsid w:val="00075110"/>
    <w:rsid w:val="00077E5F"/>
    <w:rsid w:val="0008036A"/>
    <w:rsid w:val="00081040"/>
    <w:rsid w:val="00081AE6"/>
    <w:rsid w:val="00081FB9"/>
    <w:rsid w:val="000855EB"/>
    <w:rsid w:val="00085B52"/>
    <w:rsid w:val="000866F2"/>
    <w:rsid w:val="0009009F"/>
    <w:rsid w:val="00091557"/>
    <w:rsid w:val="000924C1"/>
    <w:rsid w:val="000924F0"/>
    <w:rsid w:val="00093274"/>
    <w:rsid w:val="00093474"/>
    <w:rsid w:val="0009510F"/>
    <w:rsid w:val="000A1B7B"/>
    <w:rsid w:val="000A56F2"/>
    <w:rsid w:val="000B2719"/>
    <w:rsid w:val="000B3A8F"/>
    <w:rsid w:val="000B4AB9"/>
    <w:rsid w:val="000B58C3"/>
    <w:rsid w:val="000B61E9"/>
    <w:rsid w:val="000C165A"/>
    <w:rsid w:val="000C2E19"/>
    <w:rsid w:val="000C4023"/>
    <w:rsid w:val="000C4171"/>
    <w:rsid w:val="000D0D07"/>
    <w:rsid w:val="000D3225"/>
    <w:rsid w:val="000D4797"/>
    <w:rsid w:val="000E0527"/>
    <w:rsid w:val="000E0600"/>
    <w:rsid w:val="000E1E92"/>
    <w:rsid w:val="000F06D6"/>
    <w:rsid w:val="000F0EB1"/>
    <w:rsid w:val="000F1106"/>
    <w:rsid w:val="000F3BE9"/>
    <w:rsid w:val="000F3F6C"/>
    <w:rsid w:val="000F6DF3"/>
    <w:rsid w:val="001000E8"/>
    <w:rsid w:val="001005FF"/>
    <w:rsid w:val="001062FB"/>
    <w:rsid w:val="001063E6"/>
    <w:rsid w:val="00113CF4"/>
    <w:rsid w:val="001153EA"/>
    <w:rsid w:val="00115643"/>
    <w:rsid w:val="00116765"/>
    <w:rsid w:val="001216E1"/>
    <w:rsid w:val="001219F5"/>
    <w:rsid w:val="00121A20"/>
    <w:rsid w:val="00122FC6"/>
    <w:rsid w:val="0012377F"/>
    <w:rsid w:val="00124314"/>
    <w:rsid w:val="00126B4A"/>
    <w:rsid w:val="00131F2C"/>
    <w:rsid w:val="00132FD0"/>
    <w:rsid w:val="00133BDE"/>
    <w:rsid w:val="001344C0"/>
    <w:rsid w:val="001346FA"/>
    <w:rsid w:val="00135252"/>
    <w:rsid w:val="00136018"/>
    <w:rsid w:val="00137AB5"/>
    <w:rsid w:val="00137F0B"/>
    <w:rsid w:val="00142479"/>
    <w:rsid w:val="00151E23"/>
    <w:rsid w:val="001526E0"/>
    <w:rsid w:val="001551B5"/>
    <w:rsid w:val="001610D2"/>
    <w:rsid w:val="00161631"/>
    <w:rsid w:val="001659C1"/>
    <w:rsid w:val="00173A8E"/>
    <w:rsid w:val="0017502C"/>
    <w:rsid w:val="0018143F"/>
    <w:rsid w:val="00181FF8"/>
    <w:rsid w:val="00190AC1"/>
    <w:rsid w:val="00192C6A"/>
    <w:rsid w:val="0019341A"/>
    <w:rsid w:val="0019607E"/>
    <w:rsid w:val="00197DF9"/>
    <w:rsid w:val="001A1987"/>
    <w:rsid w:val="001A2564"/>
    <w:rsid w:val="001A6173"/>
    <w:rsid w:val="001A6CBA"/>
    <w:rsid w:val="001B0D97"/>
    <w:rsid w:val="001B5A5D"/>
    <w:rsid w:val="001C0CF1"/>
    <w:rsid w:val="001C1CE5"/>
    <w:rsid w:val="001C3D2A"/>
    <w:rsid w:val="001D0F88"/>
    <w:rsid w:val="001D4EA3"/>
    <w:rsid w:val="001D51BA"/>
    <w:rsid w:val="001D53E7"/>
    <w:rsid w:val="001D5C81"/>
    <w:rsid w:val="001D6342"/>
    <w:rsid w:val="001D6D53"/>
    <w:rsid w:val="001E58E2"/>
    <w:rsid w:val="001E7AED"/>
    <w:rsid w:val="001F3916"/>
    <w:rsid w:val="001F54C5"/>
    <w:rsid w:val="001F662C"/>
    <w:rsid w:val="001F7074"/>
    <w:rsid w:val="00200490"/>
    <w:rsid w:val="0020193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A99"/>
    <w:rsid w:val="002435B3"/>
    <w:rsid w:val="002458EB"/>
    <w:rsid w:val="002500C8"/>
    <w:rsid w:val="00257543"/>
    <w:rsid w:val="002604BE"/>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3FC"/>
    <w:rsid w:val="00296227"/>
    <w:rsid w:val="00296F44"/>
    <w:rsid w:val="0029777D"/>
    <w:rsid w:val="002A055E"/>
    <w:rsid w:val="002A1D4E"/>
    <w:rsid w:val="002A2869"/>
    <w:rsid w:val="002A578E"/>
    <w:rsid w:val="002B24D6"/>
    <w:rsid w:val="002B5074"/>
    <w:rsid w:val="002C41E6"/>
    <w:rsid w:val="002C5AFC"/>
    <w:rsid w:val="002D071A"/>
    <w:rsid w:val="002D34B2"/>
    <w:rsid w:val="002D48B0"/>
    <w:rsid w:val="002D5B37"/>
    <w:rsid w:val="002D7637"/>
    <w:rsid w:val="002D7FEA"/>
    <w:rsid w:val="002E17F2"/>
    <w:rsid w:val="002E1F9E"/>
    <w:rsid w:val="002E7CAE"/>
    <w:rsid w:val="002F07D4"/>
    <w:rsid w:val="002F13E4"/>
    <w:rsid w:val="002F2771"/>
    <w:rsid w:val="002F3579"/>
    <w:rsid w:val="002F37A9"/>
    <w:rsid w:val="002F4964"/>
    <w:rsid w:val="00301CE6"/>
    <w:rsid w:val="0030256B"/>
    <w:rsid w:val="0030501F"/>
    <w:rsid w:val="00306966"/>
    <w:rsid w:val="00307BA1"/>
    <w:rsid w:val="00311702"/>
    <w:rsid w:val="00311E82"/>
    <w:rsid w:val="00313FD6"/>
    <w:rsid w:val="003143BD"/>
    <w:rsid w:val="00315363"/>
    <w:rsid w:val="00315C5A"/>
    <w:rsid w:val="003203ED"/>
    <w:rsid w:val="00322C9F"/>
    <w:rsid w:val="00324D23"/>
    <w:rsid w:val="003265A0"/>
    <w:rsid w:val="00331751"/>
    <w:rsid w:val="00334579"/>
    <w:rsid w:val="00335858"/>
    <w:rsid w:val="00336BDA"/>
    <w:rsid w:val="00342BD7"/>
    <w:rsid w:val="00346DB5"/>
    <w:rsid w:val="003477B1"/>
    <w:rsid w:val="00353C0F"/>
    <w:rsid w:val="00357380"/>
    <w:rsid w:val="003602D9"/>
    <w:rsid w:val="003604CE"/>
    <w:rsid w:val="003665CE"/>
    <w:rsid w:val="00370E47"/>
    <w:rsid w:val="003742AC"/>
    <w:rsid w:val="00377CE1"/>
    <w:rsid w:val="00380039"/>
    <w:rsid w:val="00385BF0"/>
    <w:rsid w:val="003939FF"/>
    <w:rsid w:val="00394714"/>
    <w:rsid w:val="003A2223"/>
    <w:rsid w:val="003A2A0F"/>
    <w:rsid w:val="003A45A1"/>
    <w:rsid w:val="003A5B0A"/>
    <w:rsid w:val="003A6BAC"/>
    <w:rsid w:val="003A70A4"/>
    <w:rsid w:val="003A7EF3"/>
    <w:rsid w:val="003B159C"/>
    <w:rsid w:val="003B369F"/>
    <w:rsid w:val="003B36A3"/>
    <w:rsid w:val="003B64BB"/>
    <w:rsid w:val="003B6D42"/>
    <w:rsid w:val="003B7135"/>
    <w:rsid w:val="003B7FE5"/>
    <w:rsid w:val="003C11C8"/>
    <w:rsid w:val="003C2702"/>
    <w:rsid w:val="003C298E"/>
    <w:rsid w:val="003C7806"/>
    <w:rsid w:val="003D109F"/>
    <w:rsid w:val="003D2478"/>
    <w:rsid w:val="003D3C45"/>
    <w:rsid w:val="003D5B1F"/>
    <w:rsid w:val="003E0E17"/>
    <w:rsid w:val="003E15FA"/>
    <w:rsid w:val="003E40D8"/>
    <w:rsid w:val="003E55E4"/>
    <w:rsid w:val="003E5ED8"/>
    <w:rsid w:val="003E74E3"/>
    <w:rsid w:val="003F05C7"/>
    <w:rsid w:val="003F2CD4"/>
    <w:rsid w:val="003F6BBE"/>
    <w:rsid w:val="004000E8"/>
    <w:rsid w:val="00401520"/>
    <w:rsid w:val="00402E2B"/>
    <w:rsid w:val="0040512B"/>
    <w:rsid w:val="00405CA5"/>
    <w:rsid w:val="00407CD3"/>
    <w:rsid w:val="00410134"/>
    <w:rsid w:val="004102F4"/>
    <w:rsid w:val="00410B72"/>
    <w:rsid w:val="00410F18"/>
    <w:rsid w:val="0041263E"/>
    <w:rsid w:val="00413AAC"/>
    <w:rsid w:val="00413E92"/>
    <w:rsid w:val="00421105"/>
    <w:rsid w:val="00422AA4"/>
    <w:rsid w:val="004242F4"/>
    <w:rsid w:val="00427248"/>
    <w:rsid w:val="004338E8"/>
    <w:rsid w:val="00437447"/>
    <w:rsid w:val="00441A92"/>
    <w:rsid w:val="004431DC"/>
    <w:rsid w:val="00444F56"/>
    <w:rsid w:val="00446488"/>
    <w:rsid w:val="00450686"/>
    <w:rsid w:val="004517AA"/>
    <w:rsid w:val="00452CAC"/>
    <w:rsid w:val="00452E83"/>
    <w:rsid w:val="00457565"/>
    <w:rsid w:val="00457B71"/>
    <w:rsid w:val="00464689"/>
    <w:rsid w:val="004669E2"/>
    <w:rsid w:val="00470C31"/>
    <w:rsid w:val="0047116E"/>
    <w:rsid w:val="00471DE0"/>
    <w:rsid w:val="004734D0"/>
    <w:rsid w:val="0047556B"/>
    <w:rsid w:val="00477768"/>
    <w:rsid w:val="00491C32"/>
    <w:rsid w:val="0049258C"/>
    <w:rsid w:val="00492BC5"/>
    <w:rsid w:val="004964F1"/>
    <w:rsid w:val="00496B0F"/>
    <w:rsid w:val="004A07E5"/>
    <w:rsid w:val="004A16BC"/>
    <w:rsid w:val="004A2B94"/>
    <w:rsid w:val="004A6583"/>
    <w:rsid w:val="004B6F6A"/>
    <w:rsid w:val="004B7C0C"/>
    <w:rsid w:val="004C0702"/>
    <w:rsid w:val="004C3898"/>
    <w:rsid w:val="004D36B1"/>
    <w:rsid w:val="004D7EBD"/>
    <w:rsid w:val="004E2680"/>
    <w:rsid w:val="004E28F9"/>
    <w:rsid w:val="004E462E"/>
    <w:rsid w:val="004E56DC"/>
    <w:rsid w:val="004E76F4"/>
    <w:rsid w:val="004F0B4E"/>
    <w:rsid w:val="004F0B6C"/>
    <w:rsid w:val="004F2078"/>
    <w:rsid w:val="004F4DA3"/>
    <w:rsid w:val="004F5B4E"/>
    <w:rsid w:val="00506557"/>
    <w:rsid w:val="0050677A"/>
    <w:rsid w:val="005107B9"/>
    <w:rsid w:val="005108D8"/>
    <w:rsid w:val="005116F9"/>
    <w:rsid w:val="005153A7"/>
    <w:rsid w:val="005155CB"/>
    <w:rsid w:val="005200D3"/>
    <w:rsid w:val="005219CF"/>
    <w:rsid w:val="00534B59"/>
    <w:rsid w:val="00536759"/>
    <w:rsid w:val="00537C62"/>
    <w:rsid w:val="00542459"/>
    <w:rsid w:val="00546970"/>
    <w:rsid w:val="005519C7"/>
    <w:rsid w:val="00554E19"/>
    <w:rsid w:val="0056121F"/>
    <w:rsid w:val="00563C31"/>
    <w:rsid w:val="005675A6"/>
    <w:rsid w:val="005708AB"/>
    <w:rsid w:val="00572505"/>
    <w:rsid w:val="00573685"/>
    <w:rsid w:val="00582809"/>
    <w:rsid w:val="0058798C"/>
    <w:rsid w:val="005900FA"/>
    <w:rsid w:val="00592F65"/>
    <w:rsid w:val="005935A4"/>
    <w:rsid w:val="005948C2"/>
    <w:rsid w:val="00595DCA"/>
    <w:rsid w:val="0059779B"/>
    <w:rsid w:val="005A209A"/>
    <w:rsid w:val="005A662D"/>
    <w:rsid w:val="005B1409"/>
    <w:rsid w:val="005B35D7"/>
    <w:rsid w:val="005B392A"/>
    <w:rsid w:val="005B3AA3"/>
    <w:rsid w:val="005B6F83"/>
    <w:rsid w:val="005B7158"/>
    <w:rsid w:val="005C565C"/>
    <w:rsid w:val="005C74FB"/>
    <w:rsid w:val="005D0141"/>
    <w:rsid w:val="005D1602"/>
    <w:rsid w:val="005D5F44"/>
    <w:rsid w:val="005E385F"/>
    <w:rsid w:val="005E5B81"/>
    <w:rsid w:val="005E7CF2"/>
    <w:rsid w:val="005F2CB1"/>
    <w:rsid w:val="005F3025"/>
    <w:rsid w:val="005F618C"/>
    <w:rsid w:val="005F70BD"/>
    <w:rsid w:val="0060283C"/>
    <w:rsid w:val="00604F14"/>
    <w:rsid w:val="0060792C"/>
    <w:rsid w:val="00611B83"/>
    <w:rsid w:val="00613257"/>
    <w:rsid w:val="00613734"/>
    <w:rsid w:val="006155C7"/>
    <w:rsid w:val="00617F75"/>
    <w:rsid w:val="00620A71"/>
    <w:rsid w:val="00620D80"/>
    <w:rsid w:val="006234A6"/>
    <w:rsid w:val="006253B4"/>
    <w:rsid w:val="00630001"/>
    <w:rsid w:val="006311B3"/>
    <w:rsid w:val="00631C98"/>
    <w:rsid w:val="0063284C"/>
    <w:rsid w:val="00636398"/>
    <w:rsid w:val="006368D3"/>
    <w:rsid w:val="00636FE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59A"/>
    <w:rsid w:val="006655EE"/>
    <w:rsid w:val="00667EE7"/>
    <w:rsid w:val="00670922"/>
    <w:rsid w:val="00670BE1"/>
    <w:rsid w:val="0067218F"/>
    <w:rsid w:val="006741F2"/>
    <w:rsid w:val="00674CC3"/>
    <w:rsid w:val="00675C72"/>
    <w:rsid w:val="006764B4"/>
    <w:rsid w:val="006771F9"/>
    <w:rsid w:val="006776D7"/>
    <w:rsid w:val="00680571"/>
    <w:rsid w:val="00681003"/>
    <w:rsid w:val="006817C9"/>
    <w:rsid w:val="00683ECE"/>
    <w:rsid w:val="006951F3"/>
    <w:rsid w:val="00695FC2"/>
    <w:rsid w:val="00696949"/>
    <w:rsid w:val="00697052"/>
    <w:rsid w:val="006A46FB"/>
    <w:rsid w:val="006A5E28"/>
    <w:rsid w:val="006A697B"/>
    <w:rsid w:val="006A6AD0"/>
    <w:rsid w:val="006A7AFF"/>
    <w:rsid w:val="006B1816"/>
    <w:rsid w:val="006B2099"/>
    <w:rsid w:val="006B50CF"/>
    <w:rsid w:val="006C03B8"/>
    <w:rsid w:val="006C5EC9"/>
    <w:rsid w:val="006C6059"/>
    <w:rsid w:val="006C7522"/>
    <w:rsid w:val="006D53A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3BC8"/>
    <w:rsid w:val="00704EDB"/>
    <w:rsid w:val="00706101"/>
    <w:rsid w:val="00707072"/>
    <w:rsid w:val="007077F5"/>
    <w:rsid w:val="00707D61"/>
    <w:rsid w:val="00712287"/>
    <w:rsid w:val="00712772"/>
    <w:rsid w:val="007148D3"/>
    <w:rsid w:val="00715B9A"/>
    <w:rsid w:val="00721B32"/>
    <w:rsid w:val="007257D0"/>
    <w:rsid w:val="00726EA6"/>
    <w:rsid w:val="0072705F"/>
    <w:rsid w:val="00727208"/>
    <w:rsid w:val="00727680"/>
    <w:rsid w:val="0073023A"/>
    <w:rsid w:val="0073471E"/>
    <w:rsid w:val="007348B1"/>
    <w:rsid w:val="007362A6"/>
    <w:rsid w:val="00736D7D"/>
    <w:rsid w:val="00740E58"/>
    <w:rsid w:val="007445A0"/>
    <w:rsid w:val="0074524B"/>
    <w:rsid w:val="00747D8B"/>
    <w:rsid w:val="00751228"/>
    <w:rsid w:val="007571E1"/>
    <w:rsid w:val="007604B2"/>
    <w:rsid w:val="00763C0F"/>
    <w:rsid w:val="00765281"/>
    <w:rsid w:val="00766BAD"/>
    <w:rsid w:val="007729A2"/>
    <w:rsid w:val="007747B3"/>
    <w:rsid w:val="007755F2"/>
    <w:rsid w:val="00776971"/>
    <w:rsid w:val="00780A80"/>
    <w:rsid w:val="00780F90"/>
    <w:rsid w:val="0078177E"/>
    <w:rsid w:val="0078304C"/>
    <w:rsid w:val="00783673"/>
    <w:rsid w:val="00785490"/>
    <w:rsid w:val="0079088C"/>
    <w:rsid w:val="00791E90"/>
    <w:rsid w:val="007925EA"/>
    <w:rsid w:val="00793CD8"/>
    <w:rsid w:val="00794552"/>
    <w:rsid w:val="00795A9F"/>
    <w:rsid w:val="00795C92"/>
    <w:rsid w:val="00796231"/>
    <w:rsid w:val="00797173"/>
    <w:rsid w:val="007A03E2"/>
    <w:rsid w:val="007A1CB3"/>
    <w:rsid w:val="007A306F"/>
    <w:rsid w:val="007A43A6"/>
    <w:rsid w:val="007A44B6"/>
    <w:rsid w:val="007A58A6"/>
    <w:rsid w:val="007B23C8"/>
    <w:rsid w:val="007B3D2D"/>
    <w:rsid w:val="007B4092"/>
    <w:rsid w:val="007B4EE6"/>
    <w:rsid w:val="007B50AE"/>
    <w:rsid w:val="007B51DF"/>
    <w:rsid w:val="007C05DD"/>
    <w:rsid w:val="007C269C"/>
    <w:rsid w:val="007C3D18"/>
    <w:rsid w:val="007C60BF"/>
    <w:rsid w:val="007C6A07"/>
    <w:rsid w:val="007C7146"/>
    <w:rsid w:val="007C75A1"/>
    <w:rsid w:val="007C77A5"/>
    <w:rsid w:val="007D0424"/>
    <w:rsid w:val="007D04E5"/>
    <w:rsid w:val="007D5901"/>
    <w:rsid w:val="007D7526"/>
    <w:rsid w:val="007E4610"/>
    <w:rsid w:val="007E4715"/>
    <w:rsid w:val="007E505B"/>
    <w:rsid w:val="007E7091"/>
    <w:rsid w:val="007F6AA8"/>
    <w:rsid w:val="00803FAE"/>
    <w:rsid w:val="0080605F"/>
    <w:rsid w:val="00807786"/>
    <w:rsid w:val="00811FCB"/>
    <w:rsid w:val="008158D6"/>
    <w:rsid w:val="00817196"/>
    <w:rsid w:val="0082346C"/>
    <w:rsid w:val="008235DB"/>
    <w:rsid w:val="008239FE"/>
    <w:rsid w:val="0082491D"/>
    <w:rsid w:val="00824AB4"/>
    <w:rsid w:val="00825C42"/>
    <w:rsid w:val="00825D25"/>
    <w:rsid w:val="00827D6F"/>
    <w:rsid w:val="008376AC"/>
    <w:rsid w:val="00841994"/>
    <w:rsid w:val="008430F5"/>
    <w:rsid w:val="008444E8"/>
    <w:rsid w:val="00844E80"/>
    <w:rsid w:val="00846FE7"/>
    <w:rsid w:val="00856911"/>
    <w:rsid w:val="00862607"/>
    <w:rsid w:val="008677FD"/>
    <w:rsid w:val="008706D4"/>
    <w:rsid w:val="00870F8A"/>
    <w:rsid w:val="008719A4"/>
    <w:rsid w:val="00871D23"/>
    <w:rsid w:val="00874312"/>
    <w:rsid w:val="0087437C"/>
    <w:rsid w:val="00875CD7"/>
    <w:rsid w:val="00876B4D"/>
    <w:rsid w:val="00877F18"/>
    <w:rsid w:val="00880E79"/>
    <w:rsid w:val="00880FA0"/>
    <w:rsid w:val="00881DBF"/>
    <w:rsid w:val="00887E0E"/>
    <w:rsid w:val="008941E3"/>
    <w:rsid w:val="00894A88"/>
    <w:rsid w:val="00895386"/>
    <w:rsid w:val="008A21FF"/>
    <w:rsid w:val="008A2CE2"/>
    <w:rsid w:val="008A30AC"/>
    <w:rsid w:val="008A44B8"/>
    <w:rsid w:val="008A51A8"/>
    <w:rsid w:val="008A54C7"/>
    <w:rsid w:val="008A77D8"/>
    <w:rsid w:val="008B0483"/>
    <w:rsid w:val="008B120C"/>
    <w:rsid w:val="008B1F83"/>
    <w:rsid w:val="008B4BA6"/>
    <w:rsid w:val="008B51A0"/>
    <w:rsid w:val="008B592A"/>
    <w:rsid w:val="008B7B5C"/>
    <w:rsid w:val="008C0C99"/>
    <w:rsid w:val="008C2017"/>
    <w:rsid w:val="008C4958"/>
    <w:rsid w:val="008C4BAA"/>
    <w:rsid w:val="008C64F6"/>
    <w:rsid w:val="008C6AE8"/>
    <w:rsid w:val="008C7573"/>
    <w:rsid w:val="008D00A5"/>
    <w:rsid w:val="008D34F1"/>
    <w:rsid w:val="008D39D8"/>
    <w:rsid w:val="008D6D1A"/>
    <w:rsid w:val="008E065E"/>
    <w:rsid w:val="008E0927"/>
    <w:rsid w:val="008E1909"/>
    <w:rsid w:val="008E7D00"/>
    <w:rsid w:val="008F1C4E"/>
    <w:rsid w:val="008F1EAB"/>
    <w:rsid w:val="008F29E9"/>
    <w:rsid w:val="008F2A86"/>
    <w:rsid w:val="008F33DC"/>
    <w:rsid w:val="008F477F"/>
    <w:rsid w:val="008F617E"/>
    <w:rsid w:val="00902350"/>
    <w:rsid w:val="0090336B"/>
    <w:rsid w:val="009053AA"/>
    <w:rsid w:val="00906939"/>
    <w:rsid w:val="00910B7D"/>
    <w:rsid w:val="00911DFB"/>
    <w:rsid w:val="009139D9"/>
    <w:rsid w:val="00914AD8"/>
    <w:rsid w:val="00916079"/>
    <w:rsid w:val="00917CE9"/>
    <w:rsid w:val="0092075B"/>
    <w:rsid w:val="00920BF2"/>
    <w:rsid w:val="00921634"/>
    <w:rsid w:val="00922010"/>
    <w:rsid w:val="00926F0F"/>
    <w:rsid w:val="00931BD9"/>
    <w:rsid w:val="009368F3"/>
    <w:rsid w:val="00941636"/>
    <w:rsid w:val="00942E74"/>
    <w:rsid w:val="00943742"/>
    <w:rsid w:val="00945BEA"/>
    <w:rsid w:val="00945C05"/>
    <w:rsid w:val="00946945"/>
    <w:rsid w:val="00947713"/>
    <w:rsid w:val="00950DE7"/>
    <w:rsid w:val="00953920"/>
    <w:rsid w:val="00953D47"/>
    <w:rsid w:val="0095681E"/>
    <w:rsid w:val="009572D4"/>
    <w:rsid w:val="00961660"/>
    <w:rsid w:val="00961921"/>
    <w:rsid w:val="0096430A"/>
    <w:rsid w:val="0096554B"/>
    <w:rsid w:val="0096584A"/>
    <w:rsid w:val="00971F08"/>
    <w:rsid w:val="009733CD"/>
    <w:rsid w:val="0097603D"/>
    <w:rsid w:val="0097610A"/>
    <w:rsid w:val="00976949"/>
    <w:rsid w:val="00980477"/>
    <w:rsid w:val="00980E02"/>
    <w:rsid w:val="00981D9E"/>
    <w:rsid w:val="00985253"/>
    <w:rsid w:val="009853B3"/>
    <w:rsid w:val="009855C6"/>
    <w:rsid w:val="00987F32"/>
    <w:rsid w:val="00990630"/>
    <w:rsid w:val="0099091A"/>
    <w:rsid w:val="00991761"/>
    <w:rsid w:val="00994DCA"/>
    <w:rsid w:val="009960EC"/>
    <w:rsid w:val="009970DD"/>
    <w:rsid w:val="009A0FBA"/>
    <w:rsid w:val="009A1601"/>
    <w:rsid w:val="009A3BB6"/>
    <w:rsid w:val="009A462D"/>
    <w:rsid w:val="009A5CBA"/>
    <w:rsid w:val="009A6562"/>
    <w:rsid w:val="009B1F30"/>
    <w:rsid w:val="009B3AC2"/>
    <w:rsid w:val="009B4DF4"/>
    <w:rsid w:val="009B564E"/>
    <w:rsid w:val="009B7AAF"/>
    <w:rsid w:val="009B7E87"/>
    <w:rsid w:val="009C0169"/>
    <w:rsid w:val="009C3503"/>
    <w:rsid w:val="009C403E"/>
    <w:rsid w:val="009C4966"/>
    <w:rsid w:val="009D4FF0"/>
    <w:rsid w:val="009D703C"/>
    <w:rsid w:val="009D718F"/>
    <w:rsid w:val="009E068F"/>
    <w:rsid w:val="009E14E0"/>
    <w:rsid w:val="009E35DB"/>
    <w:rsid w:val="009E47A3"/>
    <w:rsid w:val="009F08F3"/>
    <w:rsid w:val="009F344F"/>
    <w:rsid w:val="00A03095"/>
    <w:rsid w:val="00A031D8"/>
    <w:rsid w:val="00A048A8"/>
    <w:rsid w:val="00A04F49"/>
    <w:rsid w:val="00A12A8B"/>
    <w:rsid w:val="00A13E54"/>
    <w:rsid w:val="00A14BFB"/>
    <w:rsid w:val="00A15511"/>
    <w:rsid w:val="00A17F63"/>
    <w:rsid w:val="00A2193B"/>
    <w:rsid w:val="00A2351A"/>
    <w:rsid w:val="00A264A9"/>
    <w:rsid w:val="00A26DCF"/>
    <w:rsid w:val="00A27785"/>
    <w:rsid w:val="00A27A5F"/>
    <w:rsid w:val="00A30187"/>
    <w:rsid w:val="00A3448A"/>
    <w:rsid w:val="00A36297"/>
    <w:rsid w:val="00A41E2B"/>
    <w:rsid w:val="00A45B74"/>
    <w:rsid w:val="00A52E1D"/>
    <w:rsid w:val="00A61499"/>
    <w:rsid w:val="00A62A77"/>
    <w:rsid w:val="00A63483"/>
    <w:rsid w:val="00A657D7"/>
    <w:rsid w:val="00A660AC"/>
    <w:rsid w:val="00A67E6C"/>
    <w:rsid w:val="00A67F08"/>
    <w:rsid w:val="00A71B99"/>
    <w:rsid w:val="00A739D0"/>
    <w:rsid w:val="00A761D4"/>
    <w:rsid w:val="00A77EC4"/>
    <w:rsid w:val="00A804B7"/>
    <w:rsid w:val="00A835A2"/>
    <w:rsid w:val="00A84573"/>
    <w:rsid w:val="00A92879"/>
    <w:rsid w:val="00A9442A"/>
    <w:rsid w:val="00AA016F"/>
    <w:rsid w:val="00AA1ED6"/>
    <w:rsid w:val="00AA51D6"/>
    <w:rsid w:val="00AA5AC9"/>
    <w:rsid w:val="00AB088D"/>
    <w:rsid w:val="00AB0BC8"/>
    <w:rsid w:val="00AB11CA"/>
    <w:rsid w:val="00AB14D9"/>
    <w:rsid w:val="00AB3184"/>
    <w:rsid w:val="00AB4AB8"/>
    <w:rsid w:val="00AB655E"/>
    <w:rsid w:val="00AC007F"/>
    <w:rsid w:val="00AC2ECD"/>
    <w:rsid w:val="00AC3119"/>
    <w:rsid w:val="00AC3BFF"/>
    <w:rsid w:val="00AC3F61"/>
    <w:rsid w:val="00AC49FB"/>
    <w:rsid w:val="00AC5A10"/>
    <w:rsid w:val="00AC67F5"/>
    <w:rsid w:val="00AD0AA3"/>
    <w:rsid w:val="00AD2ED0"/>
    <w:rsid w:val="00AD3F94"/>
    <w:rsid w:val="00AD4A5A"/>
    <w:rsid w:val="00AE27AC"/>
    <w:rsid w:val="00AE40E0"/>
    <w:rsid w:val="00AE4DBA"/>
    <w:rsid w:val="00AE4F07"/>
    <w:rsid w:val="00AE6D13"/>
    <w:rsid w:val="00AF1C5D"/>
    <w:rsid w:val="00AF42D7"/>
    <w:rsid w:val="00B006FE"/>
    <w:rsid w:val="00B007CB"/>
    <w:rsid w:val="00B02AA9"/>
    <w:rsid w:val="00B02FA3"/>
    <w:rsid w:val="00B05084"/>
    <w:rsid w:val="00B1250D"/>
    <w:rsid w:val="00B157F9"/>
    <w:rsid w:val="00B20256"/>
    <w:rsid w:val="00B2049C"/>
    <w:rsid w:val="00B20D09"/>
    <w:rsid w:val="00B2757F"/>
    <w:rsid w:val="00B2763F"/>
    <w:rsid w:val="00B27AAC"/>
    <w:rsid w:val="00B3082F"/>
    <w:rsid w:val="00B30929"/>
    <w:rsid w:val="00B312B7"/>
    <w:rsid w:val="00B36B25"/>
    <w:rsid w:val="00B372AA"/>
    <w:rsid w:val="00B40445"/>
    <w:rsid w:val="00B409E0"/>
    <w:rsid w:val="00B41888"/>
    <w:rsid w:val="00B4366A"/>
    <w:rsid w:val="00B43683"/>
    <w:rsid w:val="00B45A52"/>
    <w:rsid w:val="00B46175"/>
    <w:rsid w:val="00B548B7"/>
    <w:rsid w:val="00B664C7"/>
    <w:rsid w:val="00B713D8"/>
    <w:rsid w:val="00B739F6"/>
    <w:rsid w:val="00B767B0"/>
    <w:rsid w:val="00B81A6C"/>
    <w:rsid w:val="00B85680"/>
    <w:rsid w:val="00B85DE5"/>
    <w:rsid w:val="00B90F73"/>
    <w:rsid w:val="00B929E8"/>
    <w:rsid w:val="00B93B59"/>
    <w:rsid w:val="00B9406A"/>
    <w:rsid w:val="00BA2280"/>
    <w:rsid w:val="00BA2A08"/>
    <w:rsid w:val="00BA56D2"/>
    <w:rsid w:val="00BA76E0"/>
    <w:rsid w:val="00BB2A25"/>
    <w:rsid w:val="00BB51E9"/>
    <w:rsid w:val="00BC0FDC"/>
    <w:rsid w:val="00BC3053"/>
    <w:rsid w:val="00BC4D2E"/>
    <w:rsid w:val="00BD424A"/>
    <w:rsid w:val="00BD48AC"/>
    <w:rsid w:val="00BD5F1A"/>
    <w:rsid w:val="00BE1234"/>
    <w:rsid w:val="00BE2FA6"/>
    <w:rsid w:val="00BE333F"/>
    <w:rsid w:val="00BE543F"/>
    <w:rsid w:val="00BE7406"/>
    <w:rsid w:val="00BE7603"/>
    <w:rsid w:val="00BF0B6C"/>
    <w:rsid w:val="00BF1CB3"/>
    <w:rsid w:val="00BF3279"/>
    <w:rsid w:val="00BF74C7"/>
    <w:rsid w:val="00C015F1"/>
    <w:rsid w:val="00C01F33"/>
    <w:rsid w:val="00C02CC6"/>
    <w:rsid w:val="00C040F7"/>
    <w:rsid w:val="00C044AB"/>
    <w:rsid w:val="00C05706"/>
    <w:rsid w:val="00C05B75"/>
    <w:rsid w:val="00C07377"/>
    <w:rsid w:val="00C10478"/>
    <w:rsid w:val="00C12107"/>
    <w:rsid w:val="00C14D4B"/>
    <w:rsid w:val="00C154BB"/>
    <w:rsid w:val="00C15895"/>
    <w:rsid w:val="00C279B5"/>
    <w:rsid w:val="00C27C45"/>
    <w:rsid w:val="00C35DA3"/>
    <w:rsid w:val="00C3719D"/>
    <w:rsid w:val="00C37CB2"/>
    <w:rsid w:val="00C432FE"/>
    <w:rsid w:val="00C46A62"/>
    <w:rsid w:val="00C473A5"/>
    <w:rsid w:val="00C54995"/>
    <w:rsid w:val="00C54D41"/>
    <w:rsid w:val="00C5694A"/>
    <w:rsid w:val="00C60783"/>
    <w:rsid w:val="00C63B94"/>
    <w:rsid w:val="00C64672"/>
    <w:rsid w:val="00C70697"/>
    <w:rsid w:val="00C72093"/>
    <w:rsid w:val="00C72EF4"/>
    <w:rsid w:val="00C744FE"/>
    <w:rsid w:val="00C75D2F"/>
    <w:rsid w:val="00C767BE"/>
    <w:rsid w:val="00C76E3C"/>
    <w:rsid w:val="00C81568"/>
    <w:rsid w:val="00C82B0D"/>
    <w:rsid w:val="00C9027A"/>
    <w:rsid w:val="00C9068E"/>
    <w:rsid w:val="00C93814"/>
    <w:rsid w:val="00C93C4B"/>
    <w:rsid w:val="00C944AB"/>
    <w:rsid w:val="00C95B40"/>
    <w:rsid w:val="00CA1ED8"/>
    <w:rsid w:val="00CA36BE"/>
    <w:rsid w:val="00CB1185"/>
    <w:rsid w:val="00CB1F63"/>
    <w:rsid w:val="00CB3C87"/>
    <w:rsid w:val="00CB7170"/>
    <w:rsid w:val="00CC040E"/>
    <w:rsid w:val="00CC111F"/>
    <w:rsid w:val="00CC2011"/>
    <w:rsid w:val="00CC3EA0"/>
    <w:rsid w:val="00CC5CFD"/>
    <w:rsid w:val="00CC7B45"/>
    <w:rsid w:val="00CD1188"/>
    <w:rsid w:val="00CD2ED1"/>
    <w:rsid w:val="00CD337B"/>
    <w:rsid w:val="00CE0424"/>
    <w:rsid w:val="00CE19DD"/>
    <w:rsid w:val="00CE28FA"/>
    <w:rsid w:val="00CE2CDB"/>
    <w:rsid w:val="00CE6E31"/>
    <w:rsid w:val="00CE7561"/>
    <w:rsid w:val="00CE7F46"/>
    <w:rsid w:val="00CF1354"/>
    <w:rsid w:val="00CF3B1F"/>
    <w:rsid w:val="00CF3BF6"/>
    <w:rsid w:val="00CF625B"/>
    <w:rsid w:val="00CF687E"/>
    <w:rsid w:val="00CF71A3"/>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29D"/>
    <w:rsid w:val="00D521FF"/>
    <w:rsid w:val="00D546FF"/>
    <w:rsid w:val="00D55AD5"/>
    <w:rsid w:val="00D56E2C"/>
    <w:rsid w:val="00D576CA"/>
    <w:rsid w:val="00D61AF5"/>
    <w:rsid w:val="00D64293"/>
    <w:rsid w:val="00D652B5"/>
    <w:rsid w:val="00D66155"/>
    <w:rsid w:val="00D708B0"/>
    <w:rsid w:val="00D77A72"/>
    <w:rsid w:val="00D77B1D"/>
    <w:rsid w:val="00D8021F"/>
    <w:rsid w:val="00D80383"/>
    <w:rsid w:val="00D823C6"/>
    <w:rsid w:val="00D827E5"/>
    <w:rsid w:val="00D8327F"/>
    <w:rsid w:val="00D855E3"/>
    <w:rsid w:val="00D86CA3"/>
    <w:rsid w:val="00D871CE"/>
    <w:rsid w:val="00D9196D"/>
    <w:rsid w:val="00D92982"/>
    <w:rsid w:val="00D92D33"/>
    <w:rsid w:val="00DA305E"/>
    <w:rsid w:val="00DA5417"/>
    <w:rsid w:val="00DA56E8"/>
    <w:rsid w:val="00DB0A9F"/>
    <w:rsid w:val="00DB2217"/>
    <w:rsid w:val="00DB377D"/>
    <w:rsid w:val="00DB3F6A"/>
    <w:rsid w:val="00DB5C00"/>
    <w:rsid w:val="00DC2D36"/>
    <w:rsid w:val="00DC53EF"/>
    <w:rsid w:val="00DE1DA3"/>
    <w:rsid w:val="00DE5608"/>
    <w:rsid w:val="00DE58D0"/>
    <w:rsid w:val="00DE654F"/>
    <w:rsid w:val="00DF0B6E"/>
    <w:rsid w:val="00DF15E0"/>
    <w:rsid w:val="00DF1C66"/>
    <w:rsid w:val="00DF37A0"/>
    <w:rsid w:val="00E110E7"/>
    <w:rsid w:val="00E11B20"/>
    <w:rsid w:val="00E17FA2"/>
    <w:rsid w:val="00E22330"/>
    <w:rsid w:val="00E23ADF"/>
    <w:rsid w:val="00E30B5A"/>
    <w:rsid w:val="00E3123D"/>
    <w:rsid w:val="00E31461"/>
    <w:rsid w:val="00E31D43"/>
    <w:rsid w:val="00E32608"/>
    <w:rsid w:val="00E32E3D"/>
    <w:rsid w:val="00E339E2"/>
    <w:rsid w:val="00E34188"/>
    <w:rsid w:val="00E34B6E"/>
    <w:rsid w:val="00E35559"/>
    <w:rsid w:val="00E3723A"/>
    <w:rsid w:val="00E37860"/>
    <w:rsid w:val="00E446F1"/>
    <w:rsid w:val="00E46886"/>
    <w:rsid w:val="00E47AEF"/>
    <w:rsid w:val="00E5276C"/>
    <w:rsid w:val="00E53B75"/>
    <w:rsid w:val="00E54E3B"/>
    <w:rsid w:val="00E57565"/>
    <w:rsid w:val="00E63838"/>
    <w:rsid w:val="00E64434"/>
    <w:rsid w:val="00E661A7"/>
    <w:rsid w:val="00E67C51"/>
    <w:rsid w:val="00E72EFC"/>
    <w:rsid w:val="00E758EC"/>
    <w:rsid w:val="00E8234C"/>
    <w:rsid w:val="00E83AA9"/>
    <w:rsid w:val="00E85928"/>
    <w:rsid w:val="00E87717"/>
    <w:rsid w:val="00E87822"/>
    <w:rsid w:val="00E90395"/>
    <w:rsid w:val="00E90616"/>
    <w:rsid w:val="00E90E49"/>
    <w:rsid w:val="00E917F9"/>
    <w:rsid w:val="00E9291C"/>
    <w:rsid w:val="00E93FFE"/>
    <w:rsid w:val="00E94F8A"/>
    <w:rsid w:val="00EA5A27"/>
    <w:rsid w:val="00EA7A41"/>
    <w:rsid w:val="00EB077B"/>
    <w:rsid w:val="00EB4EA2"/>
    <w:rsid w:val="00EC24D5"/>
    <w:rsid w:val="00EC27C6"/>
    <w:rsid w:val="00EC4207"/>
    <w:rsid w:val="00EC5653"/>
    <w:rsid w:val="00EC71CE"/>
    <w:rsid w:val="00ED1006"/>
    <w:rsid w:val="00ED79B8"/>
    <w:rsid w:val="00EE67D0"/>
    <w:rsid w:val="00EF18FE"/>
    <w:rsid w:val="00EF5787"/>
    <w:rsid w:val="00EF60D0"/>
    <w:rsid w:val="00EF7FB1"/>
    <w:rsid w:val="00F0496D"/>
    <w:rsid w:val="00F0528D"/>
    <w:rsid w:val="00F06C67"/>
    <w:rsid w:val="00F06DFD"/>
    <w:rsid w:val="00F071D1"/>
    <w:rsid w:val="00F07533"/>
    <w:rsid w:val="00F10629"/>
    <w:rsid w:val="00F118E1"/>
    <w:rsid w:val="00F13316"/>
    <w:rsid w:val="00F15FA5"/>
    <w:rsid w:val="00F209B7"/>
    <w:rsid w:val="00F218EA"/>
    <w:rsid w:val="00F2376F"/>
    <w:rsid w:val="00F2414E"/>
    <w:rsid w:val="00F243D8"/>
    <w:rsid w:val="00F2754B"/>
    <w:rsid w:val="00F30828"/>
    <w:rsid w:val="00F30913"/>
    <w:rsid w:val="00F313D6"/>
    <w:rsid w:val="00F40F0C"/>
    <w:rsid w:val="00F4237C"/>
    <w:rsid w:val="00F4766C"/>
    <w:rsid w:val="00F4772A"/>
    <w:rsid w:val="00F5060E"/>
    <w:rsid w:val="00F507D1"/>
    <w:rsid w:val="00F519CE"/>
    <w:rsid w:val="00F51ADA"/>
    <w:rsid w:val="00F60203"/>
    <w:rsid w:val="00F607C5"/>
    <w:rsid w:val="00F60DEA"/>
    <w:rsid w:val="00F6302A"/>
    <w:rsid w:val="00F63950"/>
    <w:rsid w:val="00F63E26"/>
    <w:rsid w:val="00F6458D"/>
    <w:rsid w:val="00F64C2B"/>
    <w:rsid w:val="00F651BE"/>
    <w:rsid w:val="00F67F53"/>
    <w:rsid w:val="00F703BE"/>
    <w:rsid w:val="00F71F69"/>
    <w:rsid w:val="00F72B72"/>
    <w:rsid w:val="00F74BB9"/>
    <w:rsid w:val="00F75582"/>
    <w:rsid w:val="00F767D0"/>
    <w:rsid w:val="00F76EFA"/>
    <w:rsid w:val="00F804BE"/>
    <w:rsid w:val="00F817CE"/>
    <w:rsid w:val="00F8456C"/>
    <w:rsid w:val="00F859D8"/>
    <w:rsid w:val="00F868F5"/>
    <w:rsid w:val="00F9056A"/>
    <w:rsid w:val="00F90F8D"/>
    <w:rsid w:val="00F92782"/>
    <w:rsid w:val="00F93AA9"/>
    <w:rsid w:val="00F96985"/>
    <w:rsid w:val="00F97838"/>
    <w:rsid w:val="00FA20F2"/>
    <w:rsid w:val="00FA2BB3"/>
    <w:rsid w:val="00FA6E42"/>
    <w:rsid w:val="00FB4C80"/>
    <w:rsid w:val="00FB6A6A"/>
    <w:rsid w:val="00FC7429"/>
    <w:rsid w:val="00FD07F6"/>
    <w:rsid w:val="00FD0E18"/>
    <w:rsid w:val="00FD1EC8"/>
    <w:rsid w:val="00FD23B8"/>
    <w:rsid w:val="00FD3CBC"/>
    <w:rsid w:val="00FD47ED"/>
    <w:rsid w:val="00FD74DB"/>
    <w:rsid w:val="00FD7660"/>
    <w:rsid w:val="00FE0655"/>
    <w:rsid w:val="00FE2365"/>
    <w:rsid w:val="00FE37D7"/>
    <w:rsid w:val="00FE4C7B"/>
    <w:rsid w:val="00FE7336"/>
    <w:rsid w:val="00FE787C"/>
    <w:rsid w:val="00FF45A5"/>
    <w:rsid w:val="00FF57F3"/>
    <w:rsid w:val="00FF5BB7"/>
    <w:rsid w:val="00FF5C91"/>
    <w:rsid w:val="156058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3B881DCD-17C4-4178-93F9-653CBA8B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lsdException w:name="toc 7" w:locked="0" w:uiPriority="39"/>
    <w:lsdException w:name="toc 8" w:locked="0" w:uiPriority="39" w:qFormat="1"/>
    <w:lsdException w:name="toc 9" w:locked="0" w:uiPriority="39"/>
    <w:lsdException w:name="Normal Indent" w:locked="0"/>
    <w:lsdException w:name="footnote text" w:locked="0" w:uiPriority="99" w:qFormat="1"/>
    <w:lsdException w:name="annotation text" w:locked="0" w:qFormat="1"/>
    <w:lsdException w:name="header" w:locked="0" w:qFormat="1"/>
    <w:lsdException w:name="footer" w:locked="0" w:qFormat="1"/>
    <w:lsdException w:name="index heading" w:locked="0" w:qFormat="1"/>
    <w:lsdException w:name="caption" w:locked="0" w:qFormat="1"/>
    <w:lsdException w:name="table of figures" w:locked="0"/>
    <w:lsdException w:name="envelope address" w:locked="0"/>
    <w:lsdException w:name="envelope return" w:locked="0"/>
    <w:lsdException w:name="footnote reference" w:locked="0" w:uiPriority="99" w:qFormat="1"/>
    <w:lsdException w:name="annotation reference" w:locked="0" w:qFormat="1"/>
    <w:lsdException w:name="line number" w:locked="0"/>
    <w:lsdException w:name="page number" w:locked="0"/>
    <w:lsdException w:name="endnote reference" w:locked="0" w:qFormat="1"/>
    <w:lsdException w:name="endnote text" w:locked="0" w:qFormat="1"/>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lsdException w:name="List 3" w:locked="0" w:qFormat="1"/>
    <w:lsdException w:name="List 4" w:locked="0"/>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qFormat="1"/>
    <w:lsdException w:name="Body Text Indent 3" w:locked="0"/>
    <w:lsdException w:name="Block Text" w:locked="0"/>
    <w:lsdException w:name="Hyperlink" w:locked="0" w:qFormat="1"/>
    <w:lsdException w:name="FollowedHyperlink" w:locked="0" w:qFormat="1"/>
    <w:lsdException w:name="Strong" w:locked="0" w:qFormat="1"/>
    <w:lsdException w:name="Emphasis" w:locked="0" w:qFormat="1"/>
    <w:lsdException w:name="Document Map" w:locked="0" w:qFormat="1"/>
    <w:lsdException w:name="Plain Text" w:locked="0" w:uiPriority="99" w:qFormat="1"/>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8D00A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qFormat/>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qForma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qFormat/>
    <w:rsid w:val="008D00A5"/>
    <w:rPr>
      <w:rFonts w:ascii="Times New Roman" w:hAnsi="Times New Roman"/>
      <w:sz w:val="16"/>
      <w:lang w:eastAsia="ja-JP"/>
    </w:rPr>
  </w:style>
  <w:style w:type="paragraph" w:customStyle="1" w:styleId="Guidance">
    <w:name w:val="Guidance"/>
    <w:basedOn w:val="Normal"/>
    <w:link w:val="GuidanceChar"/>
    <w:qFormat/>
    <w:locked/>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locked/>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locked/>
    <w:rsid w:val="008D00A5"/>
    <w:pPr>
      <w:keepNext/>
      <w:spacing w:after="0"/>
    </w:pPr>
    <w:rPr>
      <w:sz w:val="18"/>
    </w:rPr>
  </w:style>
  <w:style w:type="paragraph" w:customStyle="1" w:styleId="NW">
    <w:name w:val="NW"/>
    <w:basedOn w:val="NO"/>
    <w:qFormat/>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uiPriority w:val="99"/>
    <w:semiHidden/>
    <w:unhideWhenUsed/>
    <w:rsid w:val="00FD23B8"/>
    <w:rPr>
      <w:color w:val="605E5C"/>
      <w:shd w:val="clear" w:color="auto" w:fill="E1DFDD"/>
    </w:rPr>
  </w:style>
  <w:style w:type="paragraph" w:styleId="Bibliography">
    <w:name w:val="Bibliography"/>
    <w:basedOn w:val="Normal"/>
    <w:next w:val="Normal"/>
    <w:uiPriority w:val="37"/>
    <w:semiHidden/>
    <w:unhideWhenUsed/>
    <w:rsid w:val="00FD23B8"/>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FD23B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FD23B8"/>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FD23B8"/>
    <w:rPr>
      <w:rFonts w:ascii="Times New Roman" w:hAnsi="Times New Roman"/>
      <w:lang w:eastAsia="en-US"/>
    </w:rPr>
  </w:style>
  <w:style w:type="paragraph" w:styleId="BodyText3">
    <w:name w:val="Body Text 3"/>
    <w:basedOn w:val="Normal"/>
    <w:link w:val="BodyText3Char"/>
    <w:rsid w:val="00FD23B8"/>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FD23B8"/>
    <w:rPr>
      <w:rFonts w:ascii="Times New Roman" w:hAnsi="Times New Roman"/>
      <w:sz w:val="16"/>
      <w:szCs w:val="16"/>
      <w:lang w:eastAsia="en-US"/>
    </w:rPr>
  </w:style>
  <w:style w:type="paragraph" w:styleId="BodyTextFirstIndent">
    <w:name w:val="Body Text First Indent"/>
    <w:basedOn w:val="BodyText"/>
    <w:link w:val="BodyTextFirstIndentChar"/>
    <w:rsid w:val="00FD23B8"/>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FD23B8"/>
    <w:rPr>
      <w:rFonts w:ascii="Times New Roman" w:hAnsi="Times New Roman"/>
      <w:lang w:eastAsia="en-US"/>
    </w:rPr>
  </w:style>
  <w:style w:type="paragraph" w:styleId="BodyTextIndent">
    <w:name w:val="Body Text Indent"/>
    <w:basedOn w:val="Normal"/>
    <w:link w:val="BodyTextIndentChar"/>
    <w:rsid w:val="00FD23B8"/>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FD23B8"/>
    <w:rPr>
      <w:rFonts w:ascii="Times New Roman" w:hAnsi="Times New Roman"/>
      <w:lang w:eastAsia="en-US"/>
    </w:rPr>
  </w:style>
  <w:style w:type="paragraph" w:styleId="BodyTextFirstIndent2">
    <w:name w:val="Body Text First Indent 2"/>
    <w:basedOn w:val="BodyTextIndent"/>
    <w:link w:val="BodyTextFirstIndent2Char"/>
    <w:rsid w:val="00FD23B8"/>
    <w:pPr>
      <w:spacing w:after="180"/>
      <w:ind w:left="360" w:firstLine="360"/>
    </w:pPr>
  </w:style>
  <w:style w:type="character" w:customStyle="1" w:styleId="BodyTextFirstIndent2Char">
    <w:name w:val="Body Text First Indent 2 Char"/>
    <w:basedOn w:val="BodyTextIndentChar"/>
    <w:link w:val="BodyTextFirstIndent2"/>
    <w:rsid w:val="00FD23B8"/>
    <w:rPr>
      <w:rFonts w:ascii="Times New Roman" w:hAnsi="Times New Roman"/>
      <w:lang w:eastAsia="en-US"/>
    </w:rPr>
  </w:style>
  <w:style w:type="paragraph" w:styleId="BodyTextIndent2">
    <w:name w:val="Body Text Indent 2"/>
    <w:basedOn w:val="Normal"/>
    <w:link w:val="BodyTextIndent2Char"/>
    <w:qFormat/>
    <w:rsid w:val="00FD23B8"/>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qFormat/>
    <w:rsid w:val="00FD23B8"/>
    <w:rPr>
      <w:rFonts w:ascii="Times New Roman" w:hAnsi="Times New Roman"/>
      <w:lang w:eastAsia="en-US"/>
    </w:rPr>
  </w:style>
  <w:style w:type="paragraph" w:styleId="BodyTextIndent3">
    <w:name w:val="Body Text Indent 3"/>
    <w:basedOn w:val="Normal"/>
    <w:link w:val="BodyTextIndent3Char"/>
    <w:rsid w:val="00FD23B8"/>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FD23B8"/>
    <w:rPr>
      <w:rFonts w:ascii="Times New Roman" w:hAnsi="Times New Roman"/>
      <w:sz w:val="16"/>
      <w:szCs w:val="16"/>
      <w:lang w:eastAsia="en-US"/>
    </w:rPr>
  </w:style>
  <w:style w:type="paragraph" w:styleId="Closing">
    <w:name w:val="Closing"/>
    <w:basedOn w:val="Normal"/>
    <w:link w:val="ClosingChar"/>
    <w:rsid w:val="00FD23B8"/>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FD23B8"/>
    <w:rPr>
      <w:rFonts w:ascii="Times New Roman" w:hAnsi="Times New Roman"/>
      <w:lang w:eastAsia="en-US"/>
    </w:rPr>
  </w:style>
  <w:style w:type="paragraph" w:styleId="Date">
    <w:name w:val="Date"/>
    <w:basedOn w:val="Normal"/>
    <w:next w:val="Normal"/>
    <w:link w:val="DateChar"/>
    <w:rsid w:val="00FD23B8"/>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FD23B8"/>
    <w:rPr>
      <w:rFonts w:ascii="Times New Roman" w:hAnsi="Times New Roman"/>
      <w:lang w:eastAsia="en-US"/>
    </w:rPr>
  </w:style>
  <w:style w:type="paragraph" w:styleId="E-mailSignature">
    <w:name w:val="E-mail Signature"/>
    <w:basedOn w:val="Normal"/>
    <w:link w:val="E-mailSignatureChar"/>
    <w:rsid w:val="00FD23B8"/>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FD23B8"/>
    <w:rPr>
      <w:rFonts w:ascii="Times New Roman" w:hAnsi="Times New Roman"/>
      <w:lang w:eastAsia="en-US"/>
    </w:rPr>
  </w:style>
  <w:style w:type="paragraph" w:styleId="EndnoteText">
    <w:name w:val="endnote text"/>
    <w:basedOn w:val="Normal"/>
    <w:link w:val="EndnoteTextChar"/>
    <w:qFormat/>
    <w:rsid w:val="00FD23B8"/>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qFormat/>
    <w:rsid w:val="00FD23B8"/>
    <w:rPr>
      <w:rFonts w:ascii="Times New Roman" w:hAnsi="Times New Roman"/>
      <w:lang w:eastAsia="en-US"/>
    </w:rPr>
  </w:style>
  <w:style w:type="paragraph" w:styleId="EnvelopeAddress">
    <w:name w:val="envelope address"/>
    <w:basedOn w:val="Normal"/>
    <w:rsid w:val="00FD23B8"/>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FD23B8"/>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FD23B8"/>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FD23B8"/>
    <w:rPr>
      <w:rFonts w:ascii="Times New Roman" w:hAnsi="Times New Roman"/>
      <w:i/>
      <w:iCs/>
      <w:lang w:eastAsia="en-US"/>
    </w:rPr>
  </w:style>
  <w:style w:type="paragraph" w:styleId="HTMLPreformatted">
    <w:name w:val="HTML Preformatted"/>
    <w:basedOn w:val="Normal"/>
    <w:link w:val="HTMLPreformattedChar"/>
    <w:rsid w:val="00FD23B8"/>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FD23B8"/>
    <w:rPr>
      <w:rFonts w:ascii="Consolas" w:hAnsi="Consolas"/>
      <w:lang w:eastAsia="en-US"/>
    </w:rPr>
  </w:style>
  <w:style w:type="paragraph" w:styleId="Index3">
    <w:name w:val="index 3"/>
    <w:basedOn w:val="Normal"/>
    <w:next w:val="Normal"/>
    <w:rsid w:val="00FD23B8"/>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FD23B8"/>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FD23B8"/>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FD23B8"/>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FD23B8"/>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FD23B8"/>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FD23B8"/>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FD23B8"/>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FD23B8"/>
    <w:rPr>
      <w:rFonts w:ascii="Times New Roman" w:hAnsi="Times New Roman"/>
      <w:i/>
      <w:iCs/>
      <w:color w:val="4472C4" w:themeColor="accent1"/>
      <w:lang w:eastAsia="en-US"/>
    </w:rPr>
  </w:style>
  <w:style w:type="paragraph" w:styleId="ListContinue3">
    <w:name w:val="List Continue 3"/>
    <w:basedOn w:val="Normal"/>
    <w:rsid w:val="00FD23B8"/>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FD23B8"/>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FD23B8"/>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FD23B8"/>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FD23B8"/>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FD23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D23B8"/>
    <w:rPr>
      <w:rFonts w:ascii="Consolas" w:hAnsi="Consolas"/>
      <w:lang w:eastAsia="en-US"/>
    </w:rPr>
  </w:style>
  <w:style w:type="paragraph" w:styleId="MessageHeader">
    <w:name w:val="Message Header"/>
    <w:basedOn w:val="Normal"/>
    <w:link w:val="MessageHeaderChar"/>
    <w:rsid w:val="00FD23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FD23B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D23B8"/>
    <w:rPr>
      <w:rFonts w:ascii="Times New Roman" w:hAnsi="Times New Roman"/>
      <w:lang w:eastAsia="en-US"/>
    </w:rPr>
  </w:style>
  <w:style w:type="paragraph" w:styleId="NormalWeb">
    <w:name w:val="Normal (Web)"/>
    <w:basedOn w:val="Normal"/>
    <w:uiPriority w:val="99"/>
    <w:qFormat/>
    <w:rsid w:val="00FD23B8"/>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FD23B8"/>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FD23B8"/>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FD23B8"/>
    <w:rPr>
      <w:rFonts w:ascii="Times New Roman" w:hAnsi="Times New Roman"/>
      <w:lang w:eastAsia="en-US"/>
    </w:rPr>
  </w:style>
  <w:style w:type="paragraph" w:styleId="Quote">
    <w:name w:val="Quote"/>
    <w:basedOn w:val="Normal"/>
    <w:next w:val="Normal"/>
    <w:link w:val="QuoteChar"/>
    <w:uiPriority w:val="29"/>
    <w:qFormat/>
    <w:rsid w:val="00FD23B8"/>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FD23B8"/>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FD23B8"/>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FD23B8"/>
    <w:rPr>
      <w:rFonts w:ascii="Times New Roman" w:hAnsi="Times New Roman"/>
      <w:lang w:eastAsia="en-US"/>
    </w:rPr>
  </w:style>
  <w:style w:type="paragraph" w:styleId="Signature">
    <w:name w:val="Signature"/>
    <w:basedOn w:val="Normal"/>
    <w:link w:val="SignatureChar"/>
    <w:rsid w:val="00FD23B8"/>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FD23B8"/>
    <w:rPr>
      <w:rFonts w:ascii="Times New Roman" w:hAnsi="Times New Roman"/>
      <w:lang w:eastAsia="en-US"/>
    </w:rPr>
  </w:style>
  <w:style w:type="paragraph" w:styleId="Subtitle">
    <w:name w:val="Subtitle"/>
    <w:basedOn w:val="Normal"/>
    <w:next w:val="Normal"/>
    <w:link w:val="SubtitleChar"/>
    <w:qFormat/>
    <w:rsid w:val="00FD23B8"/>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FD23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D23B8"/>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FD23B8"/>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FD23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D23B8"/>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FD23B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qFormat/>
    <w:rsid w:val="00FD23B8"/>
    <w:rPr>
      <w:color w:val="605E5C"/>
      <w:shd w:val="clear" w:color="auto" w:fill="E1DFDD"/>
    </w:rPr>
  </w:style>
  <w:style w:type="character" w:customStyle="1" w:styleId="EXChar">
    <w:name w:val="EX Char"/>
    <w:link w:val="EX"/>
    <w:qFormat/>
    <w:locked/>
    <w:rsid w:val="00FD23B8"/>
    <w:rPr>
      <w:rFonts w:ascii="Arial" w:eastAsiaTheme="minorHAnsi" w:hAnsi="Arial" w:cstheme="minorBidi"/>
      <w:szCs w:val="22"/>
      <w:lang w:val="en-US" w:eastAsia="en-US"/>
    </w:rPr>
  </w:style>
  <w:style w:type="character" w:customStyle="1" w:styleId="TACChar">
    <w:name w:val="TAC Char"/>
    <w:link w:val="TAC"/>
    <w:qFormat/>
    <w:locked/>
    <w:rsid w:val="00FD23B8"/>
    <w:rPr>
      <w:rFonts w:ascii="Arial" w:eastAsiaTheme="minorHAnsi" w:hAnsi="Arial" w:cstheme="minorBidi"/>
      <w:sz w:val="18"/>
      <w:szCs w:val="22"/>
      <w:lang w:val="x-none" w:eastAsia="x-none"/>
    </w:rPr>
  </w:style>
  <w:style w:type="character" w:customStyle="1" w:styleId="3GPPChar">
    <w:name w:val="3GPP 正文 Char"/>
    <w:link w:val="3GPP"/>
    <w:locked/>
    <w:rsid w:val="00FD23B8"/>
    <w:rPr>
      <w:rFonts w:eastAsia="SimSun"/>
      <w:lang w:val="x-none" w:eastAsia="ja-JP"/>
    </w:rPr>
  </w:style>
  <w:style w:type="paragraph" w:customStyle="1" w:styleId="3GPP">
    <w:name w:val="3GPP 正文"/>
    <w:basedOn w:val="Normal"/>
    <w:link w:val="3GPPChar"/>
    <w:rsid w:val="00FD23B8"/>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FD23B8"/>
    <w:rPr>
      <w:rFonts w:ascii="Arial" w:hAnsi="Arial"/>
      <w:sz w:val="18"/>
      <w:lang w:eastAsia="en-US"/>
    </w:rPr>
  </w:style>
  <w:style w:type="character" w:customStyle="1" w:styleId="TANChar">
    <w:name w:val="TAN Char"/>
    <w:link w:val="TAN"/>
    <w:qFormat/>
    <w:locked/>
    <w:rsid w:val="00FD23B8"/>
    <w:rPr>
      <w:rFonts w:ascii="Arial" w:eastAsiaTheme="minorHAnsi" w:hAnsi="Arial" w:cstheme="minorBidi"/>
      <w:sz w:val="18"/>
      <w:szCs w:val="22"/>
      <w:lang w:val="x-none" w:eastAsia="x-none"/>
    </w:rPr>
  </w:style>
  <w:style w:type="paragraph" w:styleId="Revision">
    <w:name w:val="Revision"/>
    <w:hidden/>
    <w:uiPriority w:val="99"/>
    <w:semiHidden/>
    <w:rsid w:val="00FD23B8"/>
    <w:rPr>
      <w:rFonts w:ascii="Times New Roman" w:hAnsi="Times New Roman"/>
      <w:lang w:eastAsia="en-US"/>
    </w:rPr>
  </w:style>
  <w:style w:type="paragraph" w:customStyle="1" w:styleId="Tabletext">
    <w:name w:val="Table_text"/>
    <w:basedOn w:val="Normal"/>
    <w:link w:val="TabletextChar"/>
    <w:qFormat/>
    <w:rsid w:val="00FD23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qFormat/>
    <w:rsid w:val="00FD23B8"/>
    <w:rPr>
      <w:lang w:eastAsia="en-US"/>
    </w:rPr>
  </w:style>
  <w:style w:type="character" w:customStyle="1" w:styleId="EQChar">
    <w:name w:val="EQ Char"/>
    <w:link w:val="EQ"/>
    <w:qFormat/>
    <w:locked/>
    <w:rsid w:val="00FD23B8"/>
    <w:rPr>
      <w:rFonts w:ascii="Arial" w:eastAsiaTheme="minorHAnsi" w:hAnsi="Arial" w:cstheme="minorBidi"/>
      <w:noProof/>
      <w:szCs w:val="22"/>
      <w:lang w:val="en-US" w:eastAsia="en-US"/>
    </w:rPr>
  </w:style>
  <w:style w:type="table" w:customStyle="1" w:styleId="TableGrid25">
    <w:name w:val="Table Grid25"/>
    <w:basedOn w:val="TableNormal"/>
    <w:qFormat/>
    <w:rsid w:val="00FD23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FD23B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FD23B8"/>
    <w:rPr>
      <w:rFonts w:ascii="Times New Roman Bold" w:eastAsiaTheme="minorEastAsia" w:hAnsi="Times New Roman Bold"/>
      <w:b/>
      <w:lang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rsid w:val="00FD23B8"/>
    <w:rPr>
      <w:rFonts w:ascii="Arial" w:eastAsiaTheme="minorHAnsi" w:hAnsi="Arial" w:cstheme="minorBidi"/>
      <w:b/>
      <w:szCs w:val="22"/>
      <w:lang w:val="en-US"/>
    </w:rPr>
  </w:style>
  <w:style w:type="character" w:styleId="EndnoteReference">
    <w:name w:val="endnote reference"/>
    <w:qFormat/>
    <w:rsid w:val="00FD23B8"/>
    <w:rPr>
      <w:vertAlign w:val="superscript"/>
    </w:rPr>
  </w:style>
  <w:style w:type="paragraph" w:customStyle="1" w:styleId="INDENT1">
    <w:name w:val="INDENT1"/>
    <w:basedOn w:val="Normal"/>
    <w:qFormat/>
    <w:rsid w:val="00FD23B8"/>
    <w:pPr>
      <w:spacing w:after="180"/>
      <w:ind w:left="851"/>
      <w:jc w:val="both"/>
    </w:pPr>
    <w:rPr>
      <w:rFonts w:ascii="Times New Roman" w:eastAsia="SimSun" w:hAnsi="Times New Roman" w:cs="Times New Roman"/>
      <w:szCs w:val="20"/>
      <w:lang w:val="en-GB"/>
    </w:rPr>
  </w:style>
  <w:style w:type="paragraph" w:customStyle="1" w:styleId="INDENT2">
    <w:name w:val="INDENT2"/>
    <w:basedOn w:val="Normal"/>
    <w:rsid w:val="00FD23B8"/>
    <w:pPr>
      <w:spacing w:after="180"/>
      <w:ind w:left="1135" w:hanging="284"/>
      <w:jc w:val="both"/>
    </w:pPr>
    <w:rPr>
      <w:rFonts w:ascii="Times New Roman" w:eastAsia="SimSun" w:hAnsi="Times New Roman" w:cs="Times New Roman"/>
      <w:szCs w:val="20"/>
      <w:lang w:val="en-GB"/>
    </w:rPr>
  </w:style>
  <w:style w:type="paragraph" w:customStyle="1" w:styleId="INDENT3">
    <w:name w:val="INDENT3"/>
    <w:basedOn w:val="Normal"/>
    <w:rsid w:val="00FD23B8"/>
    <w:pPr>
      <w:spacing w:after="180"/>
      <w:ind w:left="1701" w:hanging="567"/>
      <w:jc w:val="both"/>
    </w:pPr>
    <w:rPr>
      <w:rFonts w:ascii="Times New Roman" w:eastAsia="SimSun" w:hAnsi="Times New Roman" w:cs="Times New Roman"/>
      <w:szCs w:val="20"/>
      <w:lang w:val="en-GB"/>
    </w:rPr>
  </w:style>
  <w:style w:type="paragraph" w:customStyle="1" w:styleId="RecCCITT">
    <w:name w:val="Rec_CCITT_#"/>
    <w:basedOn w:val="Normal"/>
    <w:qFormat/>
    <w:rsid w:val="00FD23B8"/>
    <w:pPr>
      <w:keepNext/>
      <w:keepLines/>
      <w:spacing w:after="180"/>
      <w:jc w:val="both"/>
    </w:pPr>
    <w:rPr>
      <w:rFonts w:ascii="Times New Roman" w:eastAsia="SimSun" w:hAnsi="Times New Roman" w:cs="Times New Roman"/>
      <w:b/>
      <w:szCs w:val="20"/>
      <w:lang w:val="en-GB"/>
    </w:rPr>
  </w:style>
  <w:style w:type="paragraph" w:customStyle="1" w:styleId="enumlev2">
    <w:name w:val="enumlev2"/>
    <w:basedOn w:val="Normal"/>
    <w:qFormat/>
    <w:rsid w:val="00FD23B8"/>
    <w:pPr>
      <w:tabs>
        <w:tab w:val="left" w:pos="794"/>
        <w:tab w:val="left" w:pos="1191"/>
        <w:tab w:val="left" w:pos="1588"/>
        <w:tab w:val="left" w:pos="1985"/>
      </w:tabs>
      <w:spacing w:before="86" w:after="180"/>
      <w:ind w:left="1588" w:hanging="397"/>
      <w:jc w:val="both"/>
    </w:pPr>
    <w:rPr>
      <w:rFonts w:ascii="Times New Roman" w:eastAsia="SimSun" w:hAnsi="Times New Roman" w:cs="Times New Roman"/>
      <w:szCs w:val="20"/>
    </w:rPr>
  </w:style>
  <w:style w:type="paragraph" w:customStyle="1" w:styleId="CouvRecTitle">
    <w:name w:val="Couv Rec Title"/>
    <w:basedOn w:val="Normal"/>
    <w:rsid w:val="00FD23B8"/>
    <w:pPr>
      <w:keepNext/>
      <w:keepLines/>
      <w:spacing w:before="240" w:after="180"/>
      <w:ind w:left="1418"/>
      <w:jc w:val="both"/>
    </w:pPr>
    <w:rPr>
      <w:rFonts w:eastAsia="SimSun" w:cs="Times New Roman"/>
      <w:b/>
      <w:sz w:val="36"/>
      <w:szCs w:val="20"/>
    </w:rPr>
  </w:style>
  <w:style w:type="character" w:customStyle="1" w:styleId="GuidanceChar">
    <w:name w:val="Guidance Char"/>
    <w:link w:val="Guidance"/>
    <w:qFormat/>
    <w:rsid w:val="00FD23B8"/>
    <w:rPr>
      <w:rFonts w:ascii="Arial" w:eastAsiaTheme="minorHAnsi" w:hAnsi="Arial" w:cstheme="minorBidi"/>
      <w:i/>
      <w:color w:val="0000FF"/>
      <w:szCs w:val="22"/>
      <w:lang w:val="en-US" w:eastAsia="en-US"/>
    </w:rPr>
  </w:style>
  <w:style w:type="character" w:customStyle="1" w:styleId="Char">
    <w:name w:val="批注主题 Char"/>
    <w:basedOn w:val="CommentTextChar"/>
    <w:rsid w:val="00FD23B8"/>
    <w:rPr>
      <w:rFonts w:ascii="Times New Roman" w:hAnsi="Times New Roman"/>
      <w:lang w:eastAsia="ja-JP"/>
    </w:rPr>
  </w:style>
  <w:style w:type="paragraph" w:customStyle="1" w:styleId="1">
    <w:name w:val="수정1"/>
    <w:hidden/>
    <w:uiPriority w:val="99"/>
    <w:semiHidden/>
    <w:qFormat/>
    <w:rsid w:val="00FD23B8"/>
    <w:pPr>
      <w:spacing w:after="160" w:line="259" w:lineRule="auto"/>
      <w:jc w:val="both"/>
    </w:pPr>
    <w:rPr>
      <w:rFonts w:ascii="Times New Roman" w:eastAsia="SimSun" w:hAnsi="Times New Roman"/>
      <w:lang w:eastAsia="en-US"/>
    </w:rPr>
  </w:style>
  <w:style w:type="paragraph" w:customStyle="1" w:styleId="21">
    <w:name w:val="中等深浅网格 21"/>
    <w:uiPriority w:val="1"/>
    <w:qFormat/>
    <w:rsid w:val="00FD23B8"/>
    <w:pPr>
      <w:overflowPunct w:val="0"/>
      <w:autoSpaceDE w:val="0"/>
      <w:autoSpaceDN w:val="0"/>
      <w:adjustRightInd w:val="0"/>
      <w:spacing w:after="160" w:line="259" w:lineRule="auto"/>
      <w:jc w:val="both"/>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FD23B8"/>
    <w:pPr>
      <w:keepNext/>
      <w:keepLines/>
      <w:overflowPunct w:val="0"/>
      <w:autoSpaceDE w:val="0"/>
      <w:autoSpaceDN w:val="0"/>
      <w:adjustRightInd w:val="0"/>
      <w:spacing w:before="120" w:after="180"/>
      <w:ind w:left="1134" w:hanging="1134"/>
      <w:jc w:val="both"/>
      <w:textAlignment w:val="baseline"/>
      <w:outlineLvl w:val="2"/>
    </w:pPr>
    <w:rPr>
      <w:rFonts w:eastAsia="SimSun" w:cs="Times New Roman"/>
      <w:sz w:val="28"/>
      <w:szCs w:val="20"/>
      <w:lang w:val="en-GB" w:eastAsia="es-ES"/>
    </w:rPr>
  </w:style>
  <w:style w:type="character" w:customStyle="1" w:styleId="CRCoverPageChar">
    <w:name w:val="CR Cover Page Char"/>
    <w:qFormat/>
    <w:rsid w:val="00FD23B8"/>
    <w:rPr>
      <w:rFonts w:ascii="Arial" w:eastAsia="SimSun" w:hAnsi="Arial"/>
      <w:lang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FD23B8"/>
    <w:rPr>
      <w:b/>
      <w:lang w:val="en-GB"/>
    </w:rPr>
  </w:style>
  <w:style w:type="paragraph" w:customStyle="1" w:styleId="3GPPNormalText">
    <w:name w:val="3GPP Normal Text"/>
    <w:basedOn w:val="BodyText"/>
    <w:link w:val="3GPPNormalTextChar"/>
    <w:qFormat/>
    <w:rsid w:val="00FD23B8"/>
    <w:pPr>
      <w:ind w:left="1440" w:hanging="1440"/>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sid w:val="00FD23B8"/>
    <w:rPr>
      <w:rFonts w:ascii="Times New Roman" w:eastAsia="MS Mincho" w:hAnsi="Times New Roman"/>
      <w:sz w:val="22"/>
      <w:szCs w:val="24"/>
      <w:lang w:val="zh-CN" w:eastAsia="zh-CN"/>
    </w:rPr>
  </w:style>
  <w:style w:type="character" w:customStyle="1" w:styleId="CaptionChar1">
    <w:name w:val="Caption Char1"/>
    <w:aliases w:val="cap Char2 Char Char"/>
    <w:uiPriority w:val="99"/>
    <w:qFormat/>
    <w:rsid w:val="00FD23B8"/>
    <w:rPr>
      <w:rFonts w:eastAsia="Times New Roman"/>
      <w:b/>
      <w:lang w:val="en-GB" w:eastAsia="en-US"/>
    </w:rPr>
  </w:style>
  <w:style w:type="character" w:customStyle="1" w:styleId="10">
    <w:name w:val="약한 참조1"/>
    <w:uiPriority w:val="31"/>
    <w:qFormat/>
    <w:rsid w:val="00FD23B8"/>
    <w:rPr>
      <w:smallCaps/>
      <w:color w:val="C0504D"/>
      <w:u w:val="single"/>
    </w:rPr>
  </w:style>
  <w:style w:type="paragraph" w:customStyle="1" w:styleId="a">
    <w:name w:val="样式 页眉"/>
    <w:basedOn w:val="Header"/>
    <w:link w:val="Char0"/>
    <w:qFormat/>
    <w:rsid w:val="00FD23B8"/>
    <w:pPr>
      <w:spacing w:after="160" w:line="259" w:lineRule="auto"/>
      <w:jc w:val="both"/>
    </w:pPr>
    <w:rPr>
      <w:rFonts w:eastAsia="Arial"/>
      <w:bCs/>
      <w:noProof w:val="0"/>
      <w:sz w:val="22"/>
      <w:lang w:eastAsia="en-US"/>
    </w:rPr>
  </w:style>
  <w:style w:type="character" w:customStyle="1" w:styleId="Char0">
    <w:name w:val="样式 页眉 Char"/>
    <w:link w:val="a"/>
    <w:qFormat/>
    <w:rsid w:val="00FD23B8"/>
    <w:rPr>
      <w:rFonts w:ascii="Arial" w:eastAsia="Arial" w:hAnsi="Arial"/>
      <w:b/>
      <w:bCs/>
      <w:sz w:val="22"/>
      <w:lang w:eastAsia="en-US"/>
    </w:rPr>
  </w:style>
  <w:style w:type="paragraph" w:customStyle="1" w:styleId="MediumGrid21">
    <w:name w:val="Medium Grid 21"/>
    <w:uiPriority w:val="1"/>
    <w:qFormat/>
    <w:rsid w:val="00FD23B8"/>
    <w:pPr>
      <w:overflowPunct w:val="0"/>
      <w:autoSpaceDE w:val="0"/>
      <w:autoSpaceDN w:val="0"/>
      <w:adjustRightInd w:val="0"/>
      <w:spacing w:after="160" w:line="259" w:lineRule="auto"/>
      <w:jc w:val="both"/>
      <w:textAlignment w:val="baseline"/>
    </w:pPr>
    <w:rPr>
      <w:rFonts w:ascii="Times New Roman" w:eastAsia="MS Mincho" w:hAnsi="Times New Roman"/>
      <w:lang w:eastAsia="ja-JP"/>
    </w:rPr>
  </w:style>
  <w:style w:type="paragraph" w:customStyle="1" w:styleId="HE">
    <w:name w:val="HE"/>
    <w:basedOn w:val="Normal"/>
    <w:qFormat/>
    <w:rsid w:val="00FD23B8"/>
    <w:pPr>
      <w:overflowPunct w:val="0"/>
      <w:autoSpaceDE w:val="0"/>
      <w:autoSpaceDN w:val="0"/>
      <w:adjustRightInd w:val="0"/>
      <w:spacing w:after="180"/>
      <w:jc w:val="both"/>
      <w:textAlignment w:val="baseline"/>
    </w:pPr>
    <w:rPr>
      <w:rFonts w:eastAsia="Yu Mincho" w:cs="Times New Roman"/>
      <w:b/>
      <w:szCs w:val="20"/>
      <w:lang w:val="en-GB"/>
    </w:rPr>
  </w:style>
  <w:style w:type="paragraph" w:customStyle="1" w:styleId="tah0">
    <w:name w:val="tah"/>
    <w:basedOn w:val="Normal"/>
    <w:qFormat/>
    <w:rsid w:val="00FD23B8"/>
    <w:pPr>
      <w:spacing w:before="100" w:beforeAutospacing="1" w:after="100" w:afterAutospacing="1"/>
      <w:jc w:val="both"/>
    </w:pPr>
    <w:rPr>
      <w:rFonts w:ascii="Times New Roman" w:eastAsia="Calibri" w:hAnsi="Times New Roman" w:cs="Times New Roman"/>
      <w:sz w:val="24"/>
      <w:szCs w:val="24"/>
    </w:rPr>
  </w:style>
  <w:style w:type="paragraph" w:customStyle="1" w:styleId="tal0">
    <w:name w:val="tal"/>
    <w:basedOn w:val="Normal"/>
    <w:qFormat/>
    <w:rsid w:val="00FD23B8"/>
    <w:pPr>
      <w:spacing w:before="100" w:beforeAutospacing="1" w:after="100" w:afterAutospacing="1"/>
      <w:jc w:val="both"/>
    </w:pPr>
    <w:rPr>
      <w:rFonts w:ascii="Times New Roman" w:eastAsia="Calibri" w:hAnsi="Times New Roman" w:cs="Times New Roman"/>
      <w:sz w:val="24"/>
      <w:szCs w:val="24"/>
    </w:rPr>
  </w:style>
  <w:style w:type="character" w:customStyle="1" w:styleId="H6Char">
    <w:name w:val="H6 Char"/>
    <w:link w:val="H6"/>
    <w:qFormat/>
    <w:rsid w:val="00FD23B8"/>
    <w:rPr>
      <w:rFonts w:ascii="Arial" w:hAnsi="Arial"/>
      <w:lang w:eastAsia="ja-JP"/>
    </w:rPr>
  </w:style>
  <w:style w:type="paragraph" w:customStyle="1" w:styleId="4h4H4H41h41H42h42H43h43H411h411H421h421H44h">
    <w:name w:val="スタイル 見出し 4h4H4H41h41H42h42H43h43H411h411H421h421H44h..."/>
    <w:basedOn w:val="Heading4"/>
    <w:rsid w:val="00FD23B8"/>
    <w:pPr>
      <w:keepLines w:val="0"/>
      <w:tabs>
        <w:tab w:val="num" w:pos="1320"/>
      </w:tabs>
      <w:overflowPunct/>
      <w:autoSpaceDE/>
      <w:autoSpaceDN/>
      <w:adjustRightInd/>
      <w:spacing w:before="240" w:after="60"/>
      <w:ind w:left="1320" w:hanging="420"/>
      <w:textAlignment w:val="auto"/>
    </w:pPr>
    <w:rPr>
      <w:rFonts w:eastAsia="Batang"/>
      <w:b/>
      <w:i/>
      <w:iCs/>
      <w:sz w:val="20"/>
      <w:szCs w:val="26"/>
      <w:lang w:eastAsia="x-none"/>
    </w:rPr>
  </w:style>
  <w:style w:type="paragraph" w:customStyle="1" w:styleId="DECISION">
    <w:name w:val="DECISION"/>
    <w:basedOn w:val="Normal"/>
    <w:rsid w:val="00FD23B8"/>
    <w:pPr>
      <w:widowControl w:val="0"/>
      <w:numPr>
        <w:numId w:val="13"/>
      </w:numPr>
      <w:overflowPunct w:val="0"/>
      <w:autoSpaceDE w:val="0"/>
      <w:autoSpaceDN w:val="0"/>
      <w:adjustRightInd w:val="0"/>
      <w:spacing w:before="120" w:after="120" w:line="240" w:lineRule="auto"/>
      <w:jc w:val="both"/>
      <w:textAlignment w:val="baseline"/>
    </w:pPr>
    <w:rPr>
      <w:rFonts w:eastAsia="Malgun Gothic" w:cs="Times New Roman"/>
      <w:b/>
      <w:color w:val="0000FF"/>
      <w:szCs w:val="20"/>
      <w:u w:val="single"/>
      <w:lang w:val="en-GB"/>
    </w:rPr>
  </w:style>
  <w:style w:type="table" w:styleId="GridTable1Light">
    <w:name w:val="Grid Table 1 Light"/>
    <w:basedOn w:val="TableNormal"/>
    <w:uiPriority w:val="46"/>
    <w:locked/>
    <w:rsid w:val="00FD23B8"/>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locked/>
    <w:rsid w:val="00FD23B8"/>
    <w:rPr>
      <w:rFonts w:ascii="Times New Roman" w:eastAsia="SimSun" w:hAnsi="Times New Roman"/>
      <w:sz w:val="22"/>
      <w:lang w:eastAsia="en-US"/>
    </w:rPr>
  </w:style>
  <w:style w:type="table" w:customStyle="1" w:styleId="11">
    <w:name w:val="표 구분선1"/>
    <w:basedOn w:val="TableNormal"/>
    <w:next w:val="TableGrid"/>
    <w:uiPriority w:val="59"/>
    <w:qFormat/>
    <w:rsid w:val="00FD23B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FD23B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FD23B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eastAsia="ko-KR"/>
      <w14:textOutline w14:w="0" w14:cap="flat" w14:cmpd="sng" w14:algn="ctr">
        <w14:noFill/>
        <w14:prstDash w14:val="solid"/>
        <w14:bevel/>
      </w14:textOutline>
    </w:rPr>
  </w:style>
  <w:style w:type="character" w:customStyle="1" w:styleId="Hyperlink0">
    <w:name w:val="Hyperlink.0"/>
    <w:basedOn w:val="DefaultParagraphFont"/>
    <w:rsid w:val="00FD23B8"/>
  </w:style>
  <w:style w:type="paragraph" w:customStyle="1" w:styleId="TableNo">
    <w:name w:val="Table_No"/>
    <w:basedOn w:val="Normal"/>
    <w:next w:val="Normal"/>
    <w:link w:val="TableNo0"/>
    <w:qFormat/>
    <w:rsid w:val="00FD23B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szCs w:val="20"/>
      <w:lang w:val="en-GB"/>
    </w:rPr>
  </w:style>
  <w:style w:type="character" w:customStyle="1" w:styleId="TableNo0">
    <w:name w:val="Table_No Знак"/>
    <w:link w:val="TableNo"/>
    <w:qFormat/>
    <w:locked/>
    <w:rsid w:val="00FD23B8"/>
    <w:rPr>
      <w:rFonts w:ascii="Times New Roman" w:hAnsi="Times New Roman"/>
      <w:caps/>
      <w:lang w:eastAsia="en-US"/>
    </w:rPr>
  </w:style>
  <w:style w:type="character" w:customStyle="1" w:styleId="Tabletitle0">
    <w:name w:val="Table_title Знак"/>
    <w:qFormat/>
    <w:locked/>
    <w:rsid w:val="00FD23B8"/>
    <w:rPr>
      <w:rFonts w:ascii="Times New Roman Bold" w:eastAsia="Times New Roman" w:hAnsi="Times New Roman Bold"/>
      <w:b/>
      <w:lang w:eastAsia="en-US"/>
    </w:rPr>
  </w:style>
  <w:style w:type="paragraph" w:customStyle="1" w:styleId="Tablehead">
    <w:name w:val="Table_head"/>
    <w:basedOn w:val="Normal"/>
    <w:link w:val="TableheadChar"/>
    <w:qFormat/>
    <w:rsid w:val="00FD23B8"/>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imes New Roman" w:hAnsi="Times New Roman Bold" w:cs="Times New Roman Bold"/>
      <w:b/>
      <w:szCs w:val="20"/>
      <w:lang w:val="en-GB"/>
    </w:rPr>
  </w:style>
  <w:style w:type="character" w:customStyle="1" w:styleId="TableheadChar">
    <w:name w:val="Table_head Char"/>
    <w:link w:val="Tablehead"/>
    <w:qFormat/>
    <w:locked/>
    <w:rsid w:val="00FD23B8"/>
    <w:rPr>
      <w:rFonts w:ascii="Times New Roman Bold" w:hAnsi="Times New Roman Bold" w:cs="Times New Roman Bold"/>
      <w:b/>
      <w:lang w:eastAsia="en-US"/>
    </w:rPr>
  </w:style>
  <w:style w:type="paragraph" w:customStyle="1" w:styleId="Figuretitle0">
    <w:name w:val="Figure_title"/>
    <w:basedOn w:val="Normal"/>
    <w:next w:val="Normal"/>
    <w:link w:val="FiguretitleChar"/>
    <w:qFormat/>
    <w:rsid w:val="00FD23B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szCs w:val="20"/>
      <w:lang w:val="en-GB"/>
    </w:rPr>
  </w:style>
  <w:style w:type="paragraph" w:customStyle="1" w:styleId="FigureNo">
    <w:name w:val="Figure_No"/>
    <w:basedOn w:val="Normal"/>
    <w:next w:val="Normal"/>
    <w:link w:val="FigureNoChar1"/>
    <w:qFormat/>
    <w:rsid w:val="00FD23B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szCs w:val="20"/>
      <w:lang w:val="en-GB"/>
    </w:rPr>
  </w:style>
  <w:style w:type="character" w:customStyle="1" w:styleId="FiguretitleChar">
    <w:name w:val="Figure_title Char"/>
    <w:link w:val="Figuretitle0"/>
    <w:qFormat/>
    <w:rsid w:val="00FD23B8"/>
    <w:rPr>
      <w:rFonts w:ascii="Times New Roman Bold" w:hAnsi="Times New Roman Bold"/>
      <w:b/>
      <w:lang w:eastAsia="en-US"/>
    </w:rPr>
  </w:style>
  <w:style w:type="character" w:customStyle="1" w:styleId="FigureNoChar1">
    <w:name w:val="Figure_No Char1"/>
    <w:link w:val="FigureNo"/>
    <w:rsid w:val="00FD23B8"/>
    <w:rPr>
      <w:rFonts w:ascii="Times New Roman" w:hAnsi="Times New Roman"/>
      <w:caps/>
      <w:lang w:eastAsia="en-US"/>
    </w:rPr>
  </w:style>
  <w:style w:type="table" w:customStyle="1" w:styleId="TableGrid1">
    <w:name w:val="TableGrid1"/>
    <w:basedOn w:val="TableNormal"/>
    <w:next w:val="TableGrid"/>
    <w:uiPriority w:val="39"/>
    <w:qFormat/>
    <w:rsid w:val="00FD23B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C5AFC"/>
    <w:pPr>
      <w:tabs>
        <w:tab w:val="left" w:pos="2268"/>
        <w:tab w:val="right" w:pos="7920"/>
        <w:tab w:val="right" w:pos="9639"/>
      </w:tabs>
      <w:spacing w:after="0" w:line="240" w:lineRule="auto"/>
    </w:pPr>
    <w:rPr>
      <w:rFonts w:eastAsia="PMingLiU" w:cs="Arial"/>
      <w:b/>
      <w:sz w:val="24"/>
      <w:szCs w:val="20"/>
      <w:lang w:val="en-GB" w:eastAsia="zh-CN"/>
    </w:rPr>
  </w:style>
  <w:style w:type="character" w:styleId="Mention">
    <w:name w:val="Mention"/>
    <w:basedOn w:val="DefaultParagraphFont"/>
    <w:uiPriority w:val="99"/>
    <w:unhideWhenUsed/>
    <w:rsid w:val="00592F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138">
      <w:bodyDiv w:val="1"/>
      <w:marLeft w:val="0"/>
      <w:marRight w:val="0"/>
      <w:marTop w:val="0"/>
      <w:marBottom w:val="0"/>
      <w:divBdr>
        <w:top w:val="none" w:sz="0" w:space="0" w:color="auto"/>
        <w:left w:val="none" w:sz="0" w:space="0" w:color="auto"/>
        <w:bottom w:val="none" w:sz="0" w:space="0" w:color="auto"/>
        <w:right w:val="none" w:sz="0" w:space="0" w:color="auto"/>
      </w:divBdr>
    </w:div>
    <w:div w:id="177119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5NUHHDQN7SK2-1476151046-569586</_dlc_DocId>
    <_dlc_DocIdUrl xmlns="f166a696-7b5b-4ccd-9f0c-ffde0cceec81">
      <Url>https://ericsson.sharepoint.com/sites/star/_layouts/15/DocIdRedir.aspx?ID=5NUHHDQN7SK2-1476151046-569586</Url>
      <Description>5NUHHDQN7SK2-1476151046-569586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B1A19E-79F1-4FFF-B384-CF79E3F8B748}">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08406D77-EBE7-4E9D-B51F-2CD6E83D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423E54-9B36-47B3-8968-86294E93B6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17</Pages>
  <Words>7017</Words>
  <Characters>40002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46926</CharactersWithSpaces>
  <SharedDoc>false</SharedDoc>
  <HLinks>
    <vt:vector size="12" baseType="variant">
      <vt:variant>
        <vt:i4>196721</vt:i4>
      </vt:variant>
      <vt:variant>
        <vt:i4>3</vt:i4>
      </vt:variant>
      <vt:variant>
        <vt:i4>0</vt:i4>
      </vt:variant>
      <vt:variant>
        <vt:i4>5</vt:i4>
      </vt:variant>
      <vt:variant>
        <vt:lpwstr>mailto:torbjorn.elfstrom@ericsson.com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144</cp:revision>
  <cp:lastPrinted>2008-01-31T16:09:00Z</cp:lastPrinted>
  <dcterms:created xsi:type="dcterms:W3CDTF">2020-08-14T06:21:00Z</dcterms:created>
  <dcterms:modified xsi:type="dcterms:W3CDTF">2025-02-21T05:59:00Z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21e4a7c7-0f25-4a20-b352-8b83dee20f13</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